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182EBF" w:rsidRPr="00182EBF">
        <w:rPr>
          <w:b/>
          <w:i/>
          <w:noProof/>
          <w:sz w:val="28"/>
        </w:rPr>
        <w:t>R2-1911025</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EBF" w:rsidP="00182EBF">
            <w:pPr>
              <w:pStyle w:val="CRCoverPage"/>
              <w:spacing w:after="0"/>
              <w:jc w:val="center"/>
              <w:rPr>
                <w:noProof/>
              </w:rPr>
            </w:pPr>
            <w:r>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B94">
            <w:pPr>
              <w:pStyle w:val="CRCoverPage"/>
              <w:spacing w:after="0"/>
              <w:ind w:left="100"/>
              <w:rPr>
                <w:noProof/>
              </w:rPr>
            </w:pPr>
            <w:r w:rsidRPr="00103B94">
              <w:t>CR on BWCS for inter-ENDC BC with intra-ENDC BC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59BA">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1759B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8CF" w:rsidRDefault="00D24483" w:rsidP="00A428CF">
            <w:pPr>
              <w:pStyle w:val="CRCoverPage"/>
              <w:ind w:left="100"/>
              <w:rPr>
                <w:rFonts w:cs="Arial"/>
                <w:color w:val="000000"/>
                <w:lang w:val="en-US" w:eastAsia="zh-CN"/>
              </w:rPr>
            </w:pPr>
            <w:r>
              <w:rPr>
                <w:noProof/>
              </w:rPr>
              <w:t>RAN4</w:t>
            </w:r>
            <w:r w:rsidR="007808D0">
              <w:rPr>
                <w:noProof/>
              </w:rPr>
              <w:t xml:space="preserve"> has </w:t>
            </w:r>
            <w:r w:rsidR="008909F0" w:rsidRPr="008909F0">
              <w:rPr>
                <w:noProof/>
              </w:rPr>
              <w:t>confirm</w:t>
            </w:r>
            <w:r w:rsidR="008909F0">
              <w:rPr>
                <w:noProof/>
              </w:rPr>
              <w:t>ed</w:t>
            </w:r>
            <w:r w:rsidR="008909F0" w:rsidRPr="008909F0">
              <w:rPr>
                <w:noProof/>
              </w:rPr>
              <w:t xml:space="preserve"> </w:t>
            </w:r>
            <w:r w:rsidR="007808D0">
              <w:rPr>
                <w:noProof/>
              </w:rPr>
              <w:t xml:space="preserve">that </w:t>
            </w:r>
            <w:r w:rsidR="007808D0" w:rsidRPr="00367609">
              <w:rPr>
                <w:rFonts w:cs="Arial"/>
                <w:color w:val="000000"/>
                <w:lang w:val="en-US" w:eastAsia="zh-CN"/>
              </w:rPr>
              <w:t>t</w:t>
            </w:r>
            <w:r w:rsidR="007808D0" w:rsidRPr="00367609">
              <w:rPr>
                <w:rFonts w:cs="Arial" w:hint="eastAsia"/>
                <w:color w:val="000000"/>
                <w:lang w:val="en-US" w:eastAsia="zh-CN"/>
              </w:rPr>
              <w:t>here is no separate B</w:t>
            </w:r>
            <w:r w:rsidR="007808D0">
              <w:rPr>
                <w:rFonts w:cs="Arial"/>
                <w:color w:val="000000"/>
                <w:lang w:val="en-US" w:eastAsia="zh-CN"/>
              </w:rPr>
              <w:t>W</w:t>
            </w:r>
            <w:r w:rsidR="007808D0" w:rsidRPr="00367609">
              <w:rPr>
                <w:rFonts w:cs="Arial" w:hint="eastAsia"/>
                <w:color w:val="000000"/>
                <w:lang w:val="en-US" w:eastAsia="zh-CN"/>
              </w:rPr>
              <w:t>CS for inter-band EN-DC</w:t>
            </w:r>
            <w:r w:rsidR="007808D0">
              <w:rPr>
                <w:rFonts w:cs="Arial"/>
                <w:color w:val="000000"/>
                <w:lang w:val="en-US" w:eastAsia="zh-CN"/>
              </w:rPr>
              <w:t xml:space="preserve">, </w:t>
            </w:r>
            <w:r w:rsidR="007808D0" w:rsidRPr="005769B4">
              <w:rPr>
                <w:rFonts w:cs="Arial"/>
                <w:lang w:eastAsia="zh-CN"/>
              </w:rPr>
              <w:t xml:space="preserve">the </w:t>
            </w:r>
            <w:r w:rsidR="007808D0" w:rsidRPr="00367609">
              <w:rPr>
                <w:rFonts w:cs="Arial" w:hint="eastAsia"/>
                <w:color w:val="000000"/>
                <w:lang w:val="en-US" w:eastAsia="zh-CN"/>
              </w:rPr>
              <w:t>B</w:t>
            </w:r>
            <w:r w:rsidR="007808D0">
              <w:rPr>
                <w:rFonts w:cs="Arial"/>
                <w:color w:val="000000"/>
                <w:lang w:val="en-US" w:eastAsia="zh-CN"/>
              </w:rPr>
              <w:t>W</w:t>
            </w:r>
            <w:r w:rsidR="007808D0" w:rsidRPr="00367609">
              <w:rPr>
                <w:rFonts w:cs="Arial" w:hint="eastAsia"/>
                <w:color w:val="000000"/>
                <w:lang w:val="en-US" w:eastAsia="zh-CN"/>
              </w:rPr>
              <w:t xml:space="preserve">CS </w:t>
            </w:r>
            <w:r w:rsidR="007808D0" w:rsidRPr="005769B4">
              <w:rPr>
                <w:rFonts w:cs="Arial"/>
                <w:lang w:eastAsia="zh-CN"/>
              </w:rPr>
              <w:t xml:space="preserve">of LTE and </w:t>
            </w:r>
            <w:r w:rsidR="007808D0" w:rsidRPr="00367609">
              <w:rPr>
                <w:rFonts w:cs="Arial" w:hint="eastAsia"/>
                <w:color w:val="000000"/>
                <w:lang w:val="en-US" w:eastAsia="zh-CN"/>
              </w:rPr>
              <w:t>B</w:t>
            </w:r>
            <w:r w:rsidR="007808D0">
              <w:rPr>
                <w:rFonts w:cs="Arial"/>
                <w:color w:val="000000"/>
                <w:lang w:val="en-US" w:eastAsia="zh-CN"/>
              </w:rPr>
              <w:t>W</w:t>
            </w:r>
            <w:r w:rsidR="007808D0" w:rsidRPr="00367609">
              <w:rPr>
                <w:rFonts w:cs="Arial" w:hint="eastAsia"/>
                <w:color w:val="000000"/>
                <w:lang w:val="en-US" w:eastAsia="zh-CN"/>
              </w:rPr>
              <w:t xml:space="preserve">CS </w:t>
            </w:r>
            <w:r w:rsidR="007808D0" w:rsidRPr="005769B4">
              <w:rPr>
                <w:rFonts w:cs="Arial"/>
                <w:lang w:eastAsia="zh-CN"/>
              </w:rPr>
              <w:t>of NR are used</w:t>
            </w:r>
            <w:r w:rsidR="007808D0" w:rsidRPr="00367609">
              <w:rPr>
                <w:rFonts w:cs="Arial"/>
                <w:color w:val="000000"/>
                <w:lang w:val="en-US" w:eastAsia="zh-CN"/>
              </w:rPr>
              <w:t>.</w:t>
            </w:r>
            <w:r w:rsidR="007808D0">
              <w:rPr>
                <w:rFonts w:cs="Arial"/>
                <w:color w:val="000000"/>
                <w:lang w:val="en-US" w:eastAsia="zh-CN"/>
              </w:rPr>
              <w:t xml:space="preserve"> </w:t>
            </w:r>
            <w:r w:rsidR="00A428CF">
              <w:rPr>
                <w:rFonts w:cs="Arial"/>
                <w:color w:val="000000"/>
                <w:lang w:val="en-US" w:eastAsia="zh-CN"/>
              </w:rPr>
              <w:t>And</w:t>
            </w:r>
            <w:r w:rsidR="007808D0" w:rsidRPr="007808D0">
              <w:rPr>
                <w:rFonts w:cs="Arial"/>
                <w:color w:val="000000"/>
                <w:lang w:val="en-US" w:eastAsia="zh-CN"/>
              </w:rPr>
              <w:t xml:space="preserve"> there </w:t>
            </w:r>
            <w:r w:rsidR="009C7988">
              <w:rPr>
                <w:rFonts w:cs="Arial"/>
                <w:color w:val="000000"/>
                <w:lang w:val="en-US" w:eastAsia="zh-CN"/>
              </w:rPr>
              <w:t>is</w:t>
            </w:r>
            <w:r w:rsidR="007808D0" w:rsidRPr="007808D0">
              <w:rPr>
                <w:rFonts w:cs="Arial"/>
                <w:color w:val="000000"/>
                <w:lang w:val="en-US" w:eastAsia="zh-CN"/>
              </w:rPr>
              <w:t xml:space="preserve"> </w:t>
            </w:r>
            <w:r w:rsidR="007808D0" w:rsidRPr="00367609">
              <w:rPr>
                <w:rFonts w:cs="Arial" w:hint="eastAsia"/>
                <w:color w:val="000000"/>
                <w:lang w:val="en-US" w:eastAsia="zh-CN"/>
              </w:rPr>
              <w:t>B</w:t>
            </w:r>
            <w:r w:rsidR="007808D0">
              <w:rPr>
                <w:rFonts w:cs="Arial"/>
                <w:color w:val="000000"/>
                <w:lang w:val="en-US" w:eastAsia="zh-CN"/>
              </w:rPr>
              <w:t>W</w:t>
            </w:r>
            <w:r w:rsidR="007808D0" w:rsidRPr="00367609">
              <w:rPr>
                <w:rFonts w:cs="Arial" w:hint="eastAsia"/>
                <w:color w:val="000000"/>
                <w:lang w:val="en-US" w:eastAsia="zh-CN"/>
              </w:rPr>
              <w:t xml:space="preserve">CS </w:t>
            </w:r>
            <w:r w:rsidR="007808D0" w:rsidRPr="007808D0">
              <w:rPr>
                <w:rFonts w:cs="Arial"/>
                <w:color w:val="000000"/>
                <w:lang w:val="en-US" w:eastAsia="zh-CN"/>
              </w:rPr>
              <w:t>defined</w:t>
            </w:r>
            <w:r w:rsidR="007808D0">
              <w:rPr>
                <w:rFonts w:cs="Arial"/>
                <w:color w:val="000000"/>
                <w:lang w:val="en-US" w:eastAsia="zh-CN"/>
              </w:rPr>
              <w:t xml:space="preserve"> </w:t>
            </w:r>
            <w:r w:rsidR="007808D0" w:rsidRPr="007808D0">
              <w:rPr>
                <w:rFonts w:cs="Arial"/>
                <w:color w:val="000000"/>
                <w:lang w:val="en-US" w:eastAsia="zh-CN"/>
              </w:rPr>
              <w:t>for intra-band EN-DC.</w:t>
            </w:r>
            <w:r w:rsidR="00A428CF">
              <w:rPr>
                <w:rFonts w:cs="Arial"/>
                <w:color w:val="000000"/>
                <w:lang w:val="en-US" w:eastAsia="zh-CN"/>
              </w:rPr>
              <w:t xml:space="preserve"> However, </w:t>
            </w:r>
            <w:r w:rsidR="00A428CF">
              <w:rPr>
                <w:noProof/>
                <w:lang w:val="en-US" w:eastAsia="zh-CN"/>
              </w:rPr>
              <w:t>f</w:t>
            </w:r>
            <w:r w:rsidR="00B111B8" w:rsidRPr="0047494C">
              <w:rPr>
                <w:noProof/>
                <w:lang w:val="en-US" w:eastAsia="zh-CN"/>
              </w:rPr>
              <w:t>or an inter-</w:t>
            </w:r>
            <w:r w:rsidR="00B111B8">
              <w:rPr>
                <w:noProof/>
                <w:lang w:val="en-US" w:eastAsia="zh-CN"/>
              </w:rPr>
              <w:t>b</w:t>
            </w:r>
            <w:r w:rsidR="00B111B8" w:rsidRPr="0047494C">
              <w:rPr>
                <w:noProof/>
                <w:lang w:val="en-US" w:eastAsia="zh-CN"/>
              </w:rPr>
              <w:t xml:space="preserve">and EN-DC </w:t>
            </w:r>
            <w:r w:rsidR="00B111B8">
              <w:rPr>
                <w:noProof/>
                <w:lang w:val="en-US" w:eastAsia="zh-CN"/>
              </w:rPr>
              <w:t>combination</w:t>
            </w:r>
            <w:r w:rsidR="00B111B8" w:rsidRPr="0047494C">
              <w:rPr>
                <w:noProof/>
                <w:lang w:val="en-US" w:eastAsia="zh-CN"/>
              </w:rPr>
              <w:t xml:space="preserve"> which consists of an intra-band EN</w:t>
            </w:r>
            <w:r w:rsidR="00B111B8">
              <w:rPr>
                <w:noProof/>
                <w:lang w:val="en-US" w:eastAsia="zh-CN"/>
              </w:rPr>
              <w:t>-</w:t>
            </w:r>
            <w:r w:rsidR="00B111B8" w:rsidRPr="0047494C">
              <w:rPr>
                <w:noProof/>
                <w:lang w:val="en-US" w:eastAsia="zh-CN"/>
              </w:rPr>
              <w:t xml:space="preserve">DC </w:t>
            </w:r>
            <w:r w:rsidR="00B111B8">
              <w:rPr>
                <w:noProof/>
                <w:lang w:val="en-US" w:eastAsia="zh-CN"/>
              </w:rPr>
              <w:t>combination</w:t>
            </w:r>
            <w:r w:rsidR="00B111B8" w:rsidRPr="0047494C">
              <w:rPr>
                <w:noProof/>
                <w:lang w:val="en-US" w:eastAsia="zh-CN"/>
              </w:rPr>
              <w:t xml:space="preserve">, it is not clear </w:t>
            </w:r>
            <w:r w:rsidR="00372E8F">
              <w:rPr>
                <w:noProof/>
                <w:lang w:val="en-US" w:eastAsia="zh-CN"/>
              </w:rPr>
              <w:t xml:space="preserve">which </w:t>
            </w:r>
            <w:r w:rsidR="00372E8F" w:rsidRPr="00367609">
              <w:rPr>
                <w:rFonts w:cs="Arial" w:hint="eastAsia"/>
                <w:color w:val="000000"/>
                <w:lang w:val="en-US" w:eastAsia="zh-CN"/>
              </w:rPr>
              <w:t>B</w:t>
            </w:r>
            <w:r w:rsidR="00372E8F">
              <w:rPr>
                <w:rFonts w:cs="Arial"/>
                <w:color w:val="000000"/>
                <w:lang w:val="en-US" w:eastAsia="zh-CN"/>
              </w:rPr>
              <w:t>W</w:t>
            </w:r>
            <w:r w:rsidR="00372E8F" w:rsidRPr="00367609">
              <w:rPr>
                <w:rFonts w:cs="Arial" w:hint="eastAsia"/>
                <w:color w:val="000000"/>
                <w:lang w:val="en-US" w:eastAsia="zh-CN"/>
              </w:rPr>
              <w:t>CS</w:t>
            </w:r>
            <w:r w:rsidR="00372E8F">
              <w:rPr>
                <w:rFonts w:cs="Arial"/>
                <w:color w:val="000000"/>
                <w:lang w:val="en-US" w:eastAsia="zh-CN"/>
              </w:rPr>
              <w:t xml:space="preserve"> value should be used. </w:t>
            </w:r>
          </w:p>
          <w:p w:rsidR="00AC72BF" w:rsidRDefault="00AD277A" w:rsidP="001611AD">
            <w:pPr>
              <w:pStyle w:val="CRCoverPage"/>
              <w:ind w:left="100"/>
              <w:rPr>
                <w:noProof/>
                <w:lang w:val="en-US" w:eastAsia="zh-CN"/>
              </w:rPr>
            </w:pPr>
            <w:r>
              <w:rPr>
                <w:rFonts w:cs="Arial"/>
                <w:color w:val="000000"/>
                <w:lang w:val="en-US" w:eastAsia="zh-CN"/>
              </w:rPr>
              <w:t xml:space="preserve">For example, </w:t>
            </w:r>
            <w:r>
              <w:rPr>
                <w:noProof/>
                <w:lang w:val="en-US" w:eastAsia="zh-CN"/>
              </w:rPr>
              <w:t>a</w:t>
            </w:r>
            <w:r w:rsidRPr="0047494C">
              <w:rPr>
                <w:noProof/>
                <w:lang w:val="en-US" w:eastAsia="zh-CN"/>
              </w:rPr>
              <w:t>n inter-</w:t>
            </w:r>
            <w:r>
              <w:rPr>
                <w:noProof/>
                <w:lang w:val="en-US" w:eastAsia="zh-CN"/>
              </w:rPr>
              <w:t>b</w:t>
            </w:r>
            <w:r w:rsidRPr="0047494C">
              <w:rPr>
                <w:noProof/>
                <w:lang w:val="en-US" w:eastAsia="zh-CN"/>
              </w:rPr>
              <w:t xml:space="preserve">and EN-DC </w:t>
            </w:r>
            <w:r>
              <w:rPr>
                <w:noProof/>
                <w:lang w:val="en-US" w:eastAsia="zh-CN"/>
              </w:rPr>
              <w:t xml:space="preserve">with </w:t>
            </w:r>
            <w:r w:rsidRPr="0047494C">
              <w:rPr>
                <w:noProof/>
                <w:lang w:val="en-US" w:eastAsia="zh-CN"/>
              </w:rPr>
              <w:t>intra-band EN</w:t>
            </w:r>
            <w:r>
              <w:rPr>
                <w:noProof/>
                <w:lang w:val="en-US" w:eastAsia="zh-CN"/>
              </w:rPr>
              <w:t>-</w:t>
            </w:r>
            <w:r w:rsidRPr="0047494C">
              <w:rPr>
                <w:noProof/>
                <w:lang w:val="en-US" w:eastAsia="zh-CN"/>
              </w:rPr>
              <w:t>DC</w:t>
            </w:r>
            <w:r>
              <w:rPr>
                <w:noProof/>
                <w:lang w:val="en-US" w:eastAsia="zh-CN"/>
              </w:rPr>
              <w:t xml:space="preserve"> part: DC_2-66-(n)71, </w:t>
            </w:r>
            <w:r w:rsidR="008C290F">
              <w:rPr>
                <w:noProof/>
                <w:lang w:val="en-US" w:eastAsia="zh-CN"/>
              </w:rPr>
              <w:t xml:space="preserve">for </w:t>
            </w:r>
            <w:r w:rsidR="006F3077">
              <w:rPr>
                <w:rFonts w:cs="Arial"/>
                <w:color w:val="000000"/>
                <w:lang w:val="en-US" w:eastAsia="zh-CN"/>
              </w:rPr>
              <w:t>o</w:t>
            </w:r>
            <w:r w:rsidR="00527448">
              <w:rPr>
                <w:rFonts w:cs="Arial"/>
                <w:color w:val="000000"/>
                <w:lang w:val="en-US" w:eastAsia="zh-CN"/>
              </w:rPr>
              <w:t>ne of the understanding</w:t>
            </w:r>
            <w:r w:rsidR="008C290F">
              <w:rPr>
                <w:rFonts w:cs="Arial" w:hint="eastAsia"/>
                <w:color w:val="000000"/>
                <w:lang w:val="en-US" w:eastAsia="zh-CN"/>
              </w:rPr>
              <w:t>,</w:t>
            </w:r>
            <w:r w:rsidR="008C290F">
              <w:rPr>
                <w:rFonts w:cs="Arial"/>
                <w:color w:val="000000"/>
                <w:lang w:val="en-US" w:eastAsia="zh-CN"/>
              </w:rPr>
              <w:t xml:space="preserve"> </w:t>
            </w:r>
            <w:r w:rsidR="008C290F">
              <w:rPr>
                <w:noProof/>
                <w:lang w:val="en-US" w:eastAsia="zh-CN"/>
              </w:rPr>
              <w:t xml:space="preserve">the </w:t>
            </w:r>
            <w:r w:rsidR="008C290F" w:rsidRPr="0047494C">
              <w:rPr>
                <w:noProof/>
                <w:lang w:val="en-US" w:eastAsia="zh-CN"/>
              </w:rPr>
              <w:t>inter-</w:t>
            </w:r>
            <w:r w:rsidR="008C290F">
              <w:rPr>
                <w:noProof/>
                <w:lang w:val="en-US" w:eastAsia="zh-CN"/>
              </w:rPr>
              <w:t>b</w:t>
            </w:r>
            <w:r w:rsidR="008C290F" w:rsidRPr="0047494C">
              <w:rPr>
                <w:noProof/>
                <w:lang w:val="en-US" w:eastAsia="zh-CN"/>
              </w:rPr>
              <w:t>and EN-DC</w:t>
            </w:r>
            <w:r w:rsidR="008C290F">
              <w:rPr>
                <w:noProof/>
                <w:lang w:val="en-US" w:eastAsia="zh-CN"/>
              </w:rPr>
              <w:t xml:space="preserve"> is divided into LTE part and NR part, </w:t>
            </w:r>
            <w:r w:rsidR="008C290F" w:rsidRPr="00367609">
              <w:rPr>
                <w:rFonts w:cs="Arial" w:hint="eastAsia"/>
                <w:color w:val="000000"/>
                <w:lang w:val="en-US" w:eastAsia="zh-CN"/>
              </w:rPr>
              <w:t>B</w:t>
            </w:r>
            <w:r w:rsidR="008C290F">
              <w:rPr>
                <w:rFonts w:cs="Arial"/>
                <w:color w:val="000000"/>
                <w:lang w:val="en-US" w:eastAsia="zh-CN"/>
              </w:rPr>
              <w:t>W</w:t>
            </w:r>
            <w:r w:rsidR="008C290F" w:rsidRPr="00367609">
              <w:rPr>
                <w:rFonts w:cs="Arial" w:hint="eastAsia"/>
                <w:color w:val="000000"/>
                <w:lang w:val="en-US" w:eastAsia="zh-CN"/>
              </w:rPr>
              <w:t xml:space="preserve">CS </w:t>
            </w:r>
            <w:r w:rsidR="008C290F" w:rsidRPr="005769B4">
              <w:rPr>
                <w:rFonts w:cs="Arial"/>
                <w:lang w:eastAsia="zh-CN"/>
              </w:rPr>
              <w:t xml:space="preserve">of LTE </w:t>
            </w:r>
            <w:r w:rsidR="008C290F">
              <w:rPr>
                <w:noProof/>
                <w:lang w:val="en-US" w:eastAsia="zh-CN"/>
              </w:rPr>
              <w:t xml:space="preserve">part </w:t>
            </w:r>
            <w:r w:rsidR="008C290F" w:rsidRPr="005769B4">
              <w:rPr>
                <w:rFonts w:cs="Arial"/>
                <w:lang w:eastAsia="zh-CN"/>
              </w:rPr>
              <w:t xml:space="preserve">and </w:t>
            </w:r>
            <w:r w:rsidR="008C290F" w:rsidRPr="00367609">
              <w:rPr>
                <w:rFonts w:cs="Arial" w:hint="eastAsia"/>
                <w:color w:val="000000"/>
                <w:lang w:val="en-US" w:eastAsia="zh-CN"/>
              </w:rPr>
              <w:t>B</w:t>
            </w:r>
            <w:r w:rsidR="008C290F">
              <w:rPr>
                <w:rFonts w:cs="Arial"/>
                <w:color w:val="000000"/>
                <w:lang w:val="en-US" w:eastAsia="zh-CN"/>
              </w:rPr>
              <w:t>W</w:t>
            </w:r>
            <w:r w:rsidR="008C290F" w:rsidRPr="00367609">
              <w:rPr>
                <w:rFonts w:cs="Arial" w:hint="eastAsia"/>
                <w:color w:val="000000"/>
                <w:lang w:val="en-US" w:eastAsia="zh-CN"/>
              </w:rPr>
              <w:t xml:space="preserve">CS </w:t>
            </w:r>
            <w:r w:rsidR="008C290F" w:rsidRPr="005769B4">
              <w:rPr>
                <w:rFonts w:cs="Arial"/>
                <w:lang w:eastAsia="zh-CN"/>
              </w:rPr>
              <w:t xml:space="preserve">of NR </w:t>
            </w:r>
            <w:r w:rsidR="008C290F">
              <w:rPr>
                <w:noProof/>
                <w:lang w:val="en-US" w:eastAsia="zh-CN"/>
              </w:rPr>
              <w:t xml:space="preserve">part </w:t>
            </w:r>
            <w:r w:rsidR="008C290F" w:rsidRPr="005769B4">
              <w:rPr>
                <w:rFonts w:cs="Arial"/>
                <w:lang w:eastAsia="zh-CN"/>
              </w:rPr>
              <w:t>are used</w:t>
            </w:r>
            <w:r w:rsidR="008C290F">
              <w:rPr>
                <w:noProof/>
                <w:lang w:val="en-US" w:eastAsia="zh-CN"/>
              </w:rPr>
              <w:t xml:space="preserve"> (e.g. BWCS of CA_2-66-71 + BWCS of n71). However, </w:t>
            </w:r>
            <w:r w:rsidR="001611AD">
              <w:rPr>
                <w:noProof/>
                <w:lang w:val="en-US" w:eastAsia="zh-CN"/>
              </w:rPr>
              <w:t xml:space="preserve">according to the </w:t>
            </w:r>
            <w:r w:rsidR="001611AD" w:rsidRPr="00540988">
              <w:rPr>
                <w:noProof/>
                <w:lang w:val="en-US" w:eastAsia="zh-CN"/>
              </w:rPr>
              <w:t>TR 37.863-02-01</w:t>
            </w:r>
            <w:r w:rsidR="001611AD">
              <w:rPr>
                <w:noProof/>
                <w:lang w:val="en-US" w:eastAsia="zh-CN"/>
              </w:rPr>
              <w:t xml:space="preserve">, </w:t>
            </w:r>
            <w:r w:rsidR="008C290F">
              <w:rPr>
                <w:noProof/>
                <w:lang w:val="en-US" w:eastAsia="zh-CN"/>
              </w:rPr>
              <w:t xml:space="preserve">it is not </w:t>
            </w:r>
            <w:r w:rsidR="001611AD">
              <w:rPr>
                <w:noProof/>
                <w:lang w:val="en-US" w:eastAsia="zh-CN"/>
              </w:rPr>
              <w:t xml:space="preserve">the </w:t>
            </w:r>
            <w:r w:rsidR="008C290F">
              <w:rPr>
                <w:noProof/>
                <w:lang w:val="en-US" w:eastAsia="zh-CN"/>
              </w:rPr>
              <w:t>RAN4 intention.</w:t>
            </w:r>
            <w:r w:rsidR="00540988">
              <w:rPr>
                <w:noProof/>
                <w:lang w:val="en-US" w:eastAsia="zh-CN"/>
              </w:rPr>
              <w:t xml:space="preserve"> </w:t>
            </w:r>
            <w:r w:rsidR="001611AD">
              <w:rPr>
                <w:noProof/>
                <w:lang w:val="en-US" w:eastAsia="zh-CN"/>
              </w:rPr>
              <w:t xml:space="preserve">The correct understanding would be that </w:t>
            </w:r>
            <w:r w:rsidR="001611AD" w:rsidRPr="001611AD">
              <w:rPr>
                <w:noProof/>
                <w:lang w:val="en-US" w:eastAsia="zh-CN"/>
              </w:rPr>
              <w:t>the inter-band EN-DC is divided into intra-band EN-DC part and residual LTE part, BWCS of intra-band EN-DC and BWCS of LTE are used (e.g. BWCS of CA_2-66 + BWCS of DC_(n)71)</w:t>
            </w:r>
            <w:r w:rsidR="001611AD">
              <w:rPr>
                <w:noProof/>
                <w:lang w:val="en-US" w:eastAsia="zh-CN"/>
              </w:rPr>
              <w:t>.</w:t>
            </w:r>
          </w:p>
          <w:p w:rsidR="008A27A6" w:rsidRPr="001611AD" w:rsidRDefault="003B4D94" w:rsidP="008F3FAC">
            <w:pPr>
              <w:pStyle w:val="CRCoverPage"/>
              <w:ind w:left="100"/>
              <w:rPr>
                <w:rFonts w:cs="Arial"/>
                <w:color w:val="000000"/>
                <w:lang w:val="en-US" w:eastAsia="zh-CN"/>
              </w:rPr>
            </w:pPr>
            <w:r>
              <w:rPr>
                <w:rFonts w:cs="Arial"/>
                <w:color w:val="000000"/>
                <w:lang w:val="en-US" w:eastAsia="zh-CN"/>
              </w:rPr>
              <w:t xml:space="preserve">To determine the BWCS for an </w:t>
            </w:r>
            <w:r w:rsidRPr="0047494C">
              <w:rPr>
                <w:noProof/>
                <w:lang w:val="en-US" w:eastAsia="zh-CN"/>
              </w:rPr>
              <w:t>inter-</w:t>
            </w:r>
            <w:r>
              <w:rPr>
                <w:noProof/>
                <w:lang w:val="en-US" w:eastAsia="zh-CN"/>
              </w:rPr>
              <w:t>b</w:t>
            </w:r>
            <w:r w:rsidRPr="0047494C">
              <w:rPr>
                <w:noProof/>
                <w:lang w:val="en-US" w:eastAsia="zh-CN"/>
              </w:rPr>
              <w:t xml:space="preserve">and EN-DC </w:t>
            </w:r>
            <w:r>
              <w:rPr>
                <w:noProof/>
                <w:lang w:val="en-US" w:eastAsia="zh-CN"/>
              </w:rPr>
              <w:t xml:space="preserve">with </w:t>
            </w:r>
            <w:r w:rsidRPr="0047494C">
              <w:rPr>
                <w:noProof/>
                <w:lang w:val="en-US" w:eastAsia="zh-CN"/>
              </w:rPr>
              <w:t>intra-band EN</w:t>
            </w:r>
            <w:r>
              <w:rPr>
                <w:noProof/>
                <w:lang w:val="en-US" w:eastAsia="zh-CN"/>
              </w:rPr>
              <w:t>-</w:t>
            </w:r>
            <w:r w:rsidRPr="0047494C">
              <w:rPr>
                <w:noProof/>
                <w:lang w:val="en-US" w:eastAsia="zh-CN"/>
              </w:rPr>
              <w:t>DC</w:t>
            </w:r>
            <w:r>
              <w:rPr>
                <w:noProof/>
                <w:lang w:val="en-US" w:eastAsia="zh-CN"/>
              </w:rPr>
              <w:t xml:space="preserve"> part, </w:t>
            </w:r>
            <w:r w:rsidRPr="001611AD">
              <w:rPr>
                <w:noProof/>
                <w:lang w:val="en-US" w:eastAsia="zh-CN"/>
              </w:rPr>
              <w:t>BWCS of intra-band EN-DC</w:t>
            </w:r>
            <w:r>
              <w:rPr>
                <w:noProof/>
                <w:lang w:val="en-US" w:eastAsia="zh-CN"/>
              </w:rPr>
              <w:t xml:space="preserve"> should be identified. However, in some cases, the </w:t>
            </w:r>
            <w:r w:rsidRPr="001611AD">
              <w:rPr>
                <w:noProof/>
                <w:lang w:val="en-US" w:eastAsia="zh-CN"/>
              </w:rPr>
              <w:t>intra-band EN-DC</w:t>
            </w:r>
            <w:r>
              <w:rPr>
                <w:noProof/>
                <w:lang w:val="en-US" w:eastAsia="zh-CN"/>
              </w:rPr>
              <w:t xml:space="preserve"> BC won’t be reported since it is a fallback BC. To avoid this, the </w:t>
            </w:r>
            <w:r w:rsidRPr="005F57B1">
              <w:rPr>
                <w:i/>
                <w:noProof/>
              </w:rPr>
              <w:t>supportedBandwidthCombinationSet</w:t>
            </w:r>
            <w:r w:rsidR="008F3FAC">
              <w:rPr>
                <w:noProof/>
              </w:rPr>
              <w:t xml:space="preserve"> should be </w:t>
            </w:r>
            <w:r w:rsidR="008F3FAC" w:rsidRPr="00CB5B75">
              <w:rPr>
                <w:rFonts w:cs="Arial"/>
                <w:color w:val="000000"/>
                <w:lang w:val="en-US" w:eastAsia="zh-CN"/>
              </w:rPr>
              <w:t>mandatory</w:t>
            </w:r>
            <w:r w:rsidR="008F3FAC">
              <w:rPr>
                <w:rFonts w:cs="Arial"/>
                <w:color w:val="000000"/>
                <w:lang w:val="en-US" w:eastAsia="zh-CN"/>
              </w:rPr>
              <w:t xml:space="preserve"> for an </w:t>
            </w:r>
            <w:r w:rsidR="008F3FAC" w:rsidRPr="0047494C">
              <w:rPr>
                <w:noProof/>
                <w:lang w:val="en-US" w:eastAsia="zh-CN"/>
              </w:rPr>
              <w:t>inter-</w:t>
            </w:r>
            <w:r w:rsidR="008F3FAC">
              <w:rPr>
                <w:noProof/>
                <w:lang w:val="en-US" w:eastAsia="zh-CN"/>
              </w:rPr>
              <w:t>b</w:t>
            </w:r>
            <w:r w:rsidR="008F3FAC" w:rsidRPr="0047494C">
              <w:rPr>
                <w:noProof/>
                <w:lang w:val="en-US" w:eastAsia="zh-CN"/>
              </w:rPr>
              <w:t xml:space="preserve">and EN-DC </w:t>
            </w:r>
            <w:r w:rsidR="008F3FAC">
              <w:rPr>
                <w:noProof/>
                <w:lang w:val="en-US" w:eastAsia="zh-CN"/>
              </w:rPr>
              <w:t xml:space="preserve">with </w:t>
            </w:r>
            <w:r w:rsidR="008F3FAC" w:rsidRPr="0047494C">
              <w:rPr>
                <w:noProof/>
                <w:lang w:val="en-US" w:eastAsia="zh-CN"/>
              </w:rPr>
              <w:t>intra-band EN</w:t>
            </w:r>
            <w:r w:rsidR="008F3FAC">
              <w:rPr>
                <w:noProof/>
                <w:lang w:val="en-US" w:eastAsia="zh-CN"/>
              </w:rPr>
              <w:t>-</w:t>
            </w:r>
            <w:r w:rsidR="008F3FAC" w:rsidRPr="0047494C">
              <w:rPr>
                <w:noProof/>
                <w:lang w:val="en-US" w:eastAsia="zh-CN"/>
              </w:rPr>
              <w:t>DC</w:t>
            </w:r>
            <w:r w:rsidR="008F3FAC">
              <w:rPr>
                <w:noProof/>
                <w:lang w:val="en-US" w:eastAsia="zh-CN"/>
              </w:rPr>
              <w:t xml:space="preserve"> part and it is </w:t>
            </w:r>
            <w:r w:rsidR="008F3FAC" w:rsidRPr="00CB5B75">
              <w:rPr>
                <w:rFonts w:cs="Arial"/>
                <w:color w:val="000000"/>
                <w:lang w:val="en-US" w:eastAsia="zh-CN"/>
              </w:rPr>
              <w:t>used to indicate the supported bandwidth combination for the intra-band EN-DC</w:t>
            </w:r>
            <w:r w:rsidR="008F3FAC">
              <w:rPr>
                <w:rFonts w:cs="Arial"/>
                <w:color w:val="000000"/>
                <w:lang w:val="en-US" w:eastAsia="zh-CN"/>
              </w:rPr>
              <w:t xml:space="preserve">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8782D" w:rsidRDefault="00E8782D" w:rsidP="00517246">
            <w:pPr>
              <w:pStyle w:val="CRCoverPage"/>
              <w:spacing w:after="0"/>
              <w:ind w:left="341" w:hanging="241"/>
              <w:rPr>
                <w:noProof/>
              </w:rPr>
            </w:pPr>
            <w:r>
              <w:rPr>
                <w:noProof/>
              </w:rPr>
              <w:t xml:space="preserve">1. Add the field description to clarifiy the </w:t>
            </w:r>
            <w:r w:rsidRPr="005F57B1">
              <w:rPr>
                <w:i/>
                <w:noProof/>
              </w:rPr>
              <w:t>supportedBandwidthCombinationSet</w:t>
            </w:r>
            <w:r>
              <w:rPr>
                <w:noProof/>
              </w:rPr>
              <w:t xml:space="preserve"> </w:t>
            </w:r>
            <w:r>
              <w:rPr>
                <w:lang w:eastAsia="en-GB"/>
              </w:rPr>
              <w:t xml:space="preserve">is mandatory </w:t>
            </w:r>
            <w:r w:rsidRPr="00EC781E">
              <w:rPr>
                <w:lang w:eastAsia="en-GB"/>
              </w:rPr>
              <w:t>if</w:t>
            </w:r>
            <w:r>
              <w:rPr>
                <w:lang w:eastAsia="en-GB"/>
              </w:rPr>
              <w:t xml:space="preserve"> the BC is </w:t>
            </w:r>
            <w:r w:rsidRPr="00E8782D">
              <w:rPr>
                <w:lang w:eastAsia="en-GB"/>
              </w:rPr>
              <w:t>an inter-band EN-DC combination with an intra-band EN-DC combination</w:t>
            </w:r>
            <w:r w:rsidR="00517246">
              <w:rPr>
                <w:lang w:eastAsia="en-GB"/>
              </w:rPr>
              <w:t>.</w:t>
            </w:r>
          </w:p>
          <w:p w:rsidR="00951279" w:rsidRDefault="00E8782D" w:rsidP="00517246">
            <w:pPr>
              <w:pStyle w:val="CRCoverPage"/>
              <w:spacing w:after="0"/>
              <w:ind w:left="341" w:hanging="241"/>
              <w:rPr>
                <w:noProof/>
              </w:rPr>
            </w:pPr>
            <w:r>
              <w:rPr>
                <w:noProof/>
              </w:rPr>
              <w:t>2</w:t>
            </w:r>
            <w:r w:rsidR="005F57B1">
              <w:rPr>
                <w:noProof/>
              </w:rPr>
              <w:t xml:space="preserve">. </w:t>
            </w:r>
            <w:r w:rsidR="002C5EBD">
              <w:rPr>
                <w:noProof/>
              </w:rPr>
              <w:t xml:space="preserve">Add the field description to clarifiy the </w:t>
            </w:r>
            <w:r w:rsidR="00A0138E" w:rsidRPr="00A0138E">
              <w:rPr>
                <w:noProof/>
              </w:rPr>
              <w:t>BWCS of intra-band EN-DC and BWCS of LTE are used</w:t>
            </w:r>
            <w:r w:rsidR="00A0138E">
              <w:rPr>
                <w:noProof/>
              </w:rPr>
              <w:t xml:space="preserve"> for </w:t>
            </w:r>
            <w:r w:rsidR="00A0138E" w:rsidRPr="0047494C">
              <w:rPr>
                <w:noProof/>
                <w:lang w:val="en-US" w:eastAsia="zh-CN"/>
              </w:rPr>
              <w:t>an inter-</w:t>
            </w:r>
            <w:r w:rsidR="00A0138E">
              <w:rPr>
                <w:noProof/>
                <w:lang w:val="en-US" w:eastAsia="zh-CN"/>
              </w:rPr>
              <w:t>b</w:t>
            </w:r>
            <w:r w:rsidR="00A0138E" w:rsidRPr="0047494C">
              <w:rPr>
                <w:noProof/>
                <w:lang w:val="en-US" w:eastAsia="zh-CN"/>
              </w:rPr>
              <w:t xml:space="preserve">and EN-DC </w:t>
            </w:r>
            <w:r w:rsidR="00A0138E">
              <w:rPr>
                <w:noProof/>
                <w:lang w:val="en-US" w:eastAsia="zh-CN"/>
              </w:rPr>
              <w:t xml:space="preserve">combination with </w:t>
            </w:r>
            <w:r w:rsidR="00A0138E" w:rsidRPr="0047494C">
              <w:rPr>
                <w:noProof/>
                <w:lang w:val="en-US" w:eastAsia="zh-CN"/>
              </w:rPr>
              <w:t>an intra-band EN</w:t>
            </w:r>
            <w:r w:rsidR="00A0138E">
              <w:rPr>
                <w:noProof/>
                <w:lang w:val="en-US" w:eastAsia="zh-CN"/>
              </w:rPr>
              <w:t>-</w:t>
            </w:r>
            <w:r w:rsidR="00A0138E" w:rsidRPr="0047494C">
              <w:rPr>
                <w:noProof/>
                <w:lang w:val="en-US" w:eastAsia="zh-CN"/>
              </w:rPr>
              <w:t xml:space="preserve">DC </w:t>
            </w:r>
            <w:r w:rsidR="00A0138E">
              <w:rPr>
                <w:noProof/>
                <w:lang w:val="en-US" w:eastAsia="zh-CN"/>
              </w:rPr>
              <w:t>combination</w:t>
            </w:r>
            <w:r w:rsidR="002C5EBD">
              <w:rPr>
                <w:noProof/>
              </w:rPr>
              <w:t>.</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3D3BAB">
              <w:rPr>
                <w:noProof/>
                <w:lang w:val="en-US" w:eastAsia="zh-CN"/>
              </w:rPr>
              <w:t xml:space="preserve">EN-DC, </w:t>
            </w:r>
            <w:r w:rsidR="006A150C" w:rsidRPr="003D3BAB">
              <w:rPr>
                <w:noProof/>
                <w:lang w:val="en-US" w:eastAsia="zh-CN"/>
              </w:rPr>
              <w:t>NGEN-DC, NE-DC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sidR="00DA01B3">
              <w:rPr>
                <w:lang w:eastAsia="zh-CN"/>
              </w:rPr>
              <w:t>may be</w:t>
            </w:r>
            <w:r>
              <w:rPr>
                <w:rFonts w:hint="eastAsia"/>
                <w:lang w:eastAsia="zh-CN"/>
              </w:rPr>
              <w:t xml:space="preserve"> inter-operability</w:t>
            </w:r>
            <w:r>
              <w:rPr>
                <w:lang w:eastAsia="zh-CN"/>
              </w:rPr>
              <w:t xml:space="preserve"> </w:t>
            </w:r>
            <w:r>
              <w:rPr>
                <w:rFonts w:hint="eastAsia"/>
                <w:lang w:eastAsia="zh-CN"/>
              </w:rPr>
              <w:t>problem</w:t>
            </w:r>
            <w:r w:rsidR="00086665" w:rsidRPr="00086665">
              <w:rPr>
                <w:noProof/>
                <w:lang w:eastAsia="zh-CN"/>
              </w:rPr>
              <w:t xml:space="preserve">, </w:t>
            </w:r>
            <w:r w:rsidR="00DA01B3">
              <w:rPr>
                <w:noProof/>
                <w:lang w:eastAsia="zh-CN"/>
              </w:rPr>
              <w:t>t</w:t>
            </w:r>
            <w:r w:rsidR="00DA01B3" w:rsidRPr="00DA01B3">
              <w:rPr>
                <w:noProof/>
                <w:lang w:eastAsia="zh-CN"/>
              </w:rPr>
              <w:t>he understanding of UE and network would be misaligned</w:t>
            </w:r>
            <w:r w:rsidR="00086665">
              <w:rPr>
                <w:i/>
                <w:noProof/>
                <w:lang w:eastAsia="zh-CN"/>
              </w:rPr>
              <w:t>.</w:t>
            </w:r>
          </w:p>
          <w:p w:rsidR="007961EB" w:rsidRDefault="00813D4B" w:rsidP="003E2614">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there </w:t>
            </w:r>
            <w:r w:rsidR="00DA01B3">
              <w:rPr>
                <w:lang w:eastAsia="zh-CN"/>
              </w:rPr>
              <w:t>may be</w:t>
            </w:r>
            <w:r w:rsidR="00DA01B3">
              <w:rPr>
                <w:rFonts w:hint="eastAsia"/>
                <w:lang w:eastAsia="zh-CN"/>
              </w:rPr>
              <w:t xml:space="preserve"> </w:t>
            </w:r>
            <w:r>
              <w:rPr>
                <w:rFonts w:hint="eastAsia"/>
                <w:lang w:eastAsia="zh-CN"/>
              </w:rPr>
              <w:t>inter-operability</w:t>
            </w:r>
            <w:r>
              <w:rPr>
                <w:lang w:eastAsia="zh-CN"/>
              </w:rPr>
              <w:t xml:space="preserve"> </w:t>
            </w:r>
            <w:r>
              <w:rPr>
                <w:rFonts w:hint="eastAsia"/>
                <w:lang w:eastAsia="zh-CN"/>
              </w:rPr>
              <w:t>problem</w:t>
            </w:r>
            <w:r w:rsidR="00086665" w:rsidRPr="00086665">
              <w:rPr>
                <w:noProof/>
                <w:lang w:eastAsia="zh-CN"/>
              </w:rPr>
              <w:t xml:space="preserve">, </w:t>
            </w:r>
            <w:r w:rsidR="00DA01B3">
              <w:rPr>
                <w:noProof/>
                <w:lang w:eastAsia="zh-CN"/>
              </w:rPr>
              <w:t>t</w:t>
            </w:r>
            <w:r w:rsidR="00DA01B3" w:rsidRPr="00DA01B3">
              <w:rPr>
                <w:noProof/>
                <w:lang w:eastAsia="zh-CN"/>
              </w:rPr>
              <w:t>he understanding of UE and network would be misaligned</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2614" w:rsidP="003E2614">
            <w:pPr>
              <w:pStyle w:val="CRCoverPage"/>
              <w:ind w:left="100"/>
              <w:rPr>
                <w:noProof/>
              </w:rPr>
            </w:pPr>
            <w:r>
              <w:rPr>
                <w:rFonts w:eastAsia="Yu Mincho"/>
                <w:noProof/>
              </w:rPr>
              <w:t>The understanding of UE and network would be misaligned, which may lead to configuration failure</w:t>
            </w:r>
            <w:r w:rsidR="00813D4B" w:rsidRPr="0047494C">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263E">
            <w:pPr>
              <w:pStyle w:val="CRCoverPage"/>
              <w:spacing w:after="0"/>
              <w:ind w:left="100"/>
              <w:rPr>
                <w:noProof/>
              </w:rPr>
            </w:pPr>
            <w:r>
              <w:rPr>
                <w:noProof/>
              </w:rPr>
              <w:t>4.2.7.</w:t>
            </w:r>
            <w:r w:rsidR="000C1F4D">
              <w:rPr>
                <w:noProof/>
              </w:rPr>
              <w:t>1</w:t>
            </w:r>
            <w:r w:rsidR="00134770">
              <w:rPr>
                <w:noProof/>
              </w:rPr>
              <w:t>, 4.2.7.3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lastRenderedPageBreak/>
        <w:t>---------------------------------------------START OF CHANGE-------------------------------------------</w:t>
      </w:r>
      <w:bookmarkStart w:id="3" w:name="_Toc5883512"/>
    </w:p>
    <w:p w:rsidR="00D07746" w:rsidRDefault="00D07746" w:rsidP="00D07746">
      <w:pPr>
        <w:pStyle w:val="4"/>
      </w:pPr>
      <w:bookmarkStart w:id="4" w:name="_Toc5883511"/>
      <w:r w:rsidRPr="00C13E9E">
        <w:t>4.2.7.1</w:t>
      </w:r>
      <w:r w:rsidRPr="00C13E9E">
        <w:tab/>
      </w:r>
      <w:r w:rsidRPr="00C13E9E">
        <w:rPr>
          <w:i/>
        </w:rPr>
        <w:t>BandCombinationList</w:t>
      </w:r>
      <w:r w:rsidRPr="00C13E9E">
        <w:t xml:space="preserve"> parameters</w:t>
      </w:r>
      <w:bookmarkEnd w:id="4"/>
    </w:p>
    <w:p w:rsidR="00D07746" w:rsidRPr="00D07746" w:rsidRDefault="00D07746" w:rsidP="00D0774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7746" w:rsidRPr="00C13E9E" w:rsidTr="00A47E5E">
        <w:trPr>
          <w:cantSplit/>
          <w:tblHeader/>
        </w:trPr>
        <w:tc>
          <w:tcPr>
            <w:tcW w:w="6917" w:type="dxa"/>
          </w:tcPr>
          <w:p w:rsidR="00D07746" w:rsidRPr="00C13E9E" w:rsidRDefault="00D07746" w:rsidP="00A47E5E">
            <w:pPr>
              <w:pStyle w:val="TAH"/>
            </w:pPr>
            <w:r w:rsidRPr="00C13E9E">
              <w:lastRenderedPageBreak/>
              <w:t>Definitions for parameters</w:t>
            </w:r>
          </w:p>
        </w:tc>
        <w:tc>
          <w:tcPr>
            <w:tcW w:w="709" w:type="dxa"/>
          </w:tcPr>
          <w:p w:rsidR="00D07746" w:rsidRPr="00C13E9E" w:rsidRDefault="00D07746" w:rsidP="00A47E5E">
            <w:pPr>
              <w:pStyle w:val="TAH"/>
            </w:pPr>
            <w:r w:rsidRPr="00C13E9E">
              <w:t>Per</w:t>
            </w:r>
          </w:p>
        </w:tc>
        <w:tc>
          <w:tcPr>
            <w:tcW w:w="567" w:type="dxa"/>
          </w:tcPr>
          <w:p w:rsidR="00D07746" w:rsidRPr="00C13E9E" w:rsidRDefault="00D07746" w:rsidP="00A47E5E">
            <w:pPr>
              <w:pStyle w:val="TAH"/>
            </w:pPr>
            <w:r w:rsidRPr="00C13E9E">
              <w:t>M</w:t>
            </w:r>
          </w:p>
        </w:tc>
        <w:tc>
          <w:tcPr>
            <w:tcW w:w="709" w:type="dxa"/>
          </w:tcPr>
          <w:p w:rsidR="00D07746" w:rsidRPr="00C13E9E" w:rsidRDefault="00D07746" w:rsidP="00A47E5E">
            <w:pPr>
              <w:pStyle w:val="TAH"/>
            </w:pPr>
            <w:r w:rsidRPr="00C13E9E">
              <w:t>FDD-TDD</w:t>
            </w:r>
          </w:p>
          <w:p w:rsidR="00D07746" w:rsidRPr="00C13E9E" w:rsidRDefault="00D07746" w:rsidP="00A47E5E">
            <w:pPr>
              <w:pStyle w:val="TAH"/>
            </w:pPr>
            <w:r w:rsidRPr="00C13E9E">
              <w:t>DIFF</w:t>
            </w:r>
          </w:p>
        </w:tc>
        <w:tc>
          <w:tcPr>
            <w:tcW w:w="728" w:type="dxa"/>
          </w:tcPr>
          <w:p w:rsidR="00D07746" w:rsidRPr="00C13E9E" w:rsidRDefault="00D07746" w:rsidP="00A47E5E">
            <w:pPr>
              <w:pStyle w:val="TAH"/>
            </w:pPr>
            <w:r w:rsidRPr="00C13E9E">
              <w:t>FR1-FR2</w:t>
            </w:r>
          </w:p>
          <w:p w:rsidR="00D07746" w:rsidRPr="00C13E9E" w:rsidRDefault="00D07746" w:rsidP="00A47E5E">
            <w:pPr>
              <w:pStyle w:val="TAH"/>
            </w:pPr>
            <w:r w:rsidRPr="00C13E9E">
              <w:t>DIFF</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bandEUTRA</w:t>
            </w:r>
          </w:p>
          <w:p w:rsidR="00D07746" w:rsidRPr="00C13E9E" w:rsidRDefault="00D07746" w:rsidP="00A47E5E">
            <w:pPr>
              <w:pStyle w:val="TAL"/>
            </w:pPr>
            <w:r w:rsidRPr="00C13E9E">
              <w:t>Defines supported EUTRA frequency band by NR frequency band number, as specified in TS 36.101.</w:t>
            </w:r>
          </w:p>
        </w:tc>
        <w:tc>
          <w:tcPr>
            <w:tcW w:w="709" w:type="dxa"/>
          </w:tcPr>
          <w:p w:rsidR="00D07746" w:rsidRPr="00C13E9E" w:rsidRDefault="00D07746" w:rsidP="00A47E5E">
            <w:pPr>
              <w:pStyle w:val="TAL"/>
              <w:jc w:val="center"/>
            </w:pPr>
            <w:r w:rsidRPr="00C13E9E">
              <w:t>Band</w:t>
            </w:r>
          </w:p>
        </w:tc>
        <w:tc>
          <w:tcPr>
            <w:tcW w:w="567" w:type="dxa"/>
          </w:tcPr>
          <w:p w:rsidR="00D07746" w:rsidRPr="00C13E9E" w:rsidRDefault="00D07746" w:rsidP="00A47E5E">
            <w:pPr>
              <w:pStyle w:val="TAL"/>
              <w:jc w:val="center"/>
            </w:pPr>
            <w:r w:rsidRPr="00C13E9E">
              <w:t>Yes</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lang w:eastAsia="ko-KR"/>
              </w:rPr>
            </w:pPr>
            <w:r w:rsidRPr="00C13E9E">
              <w:rPr>
                <w:rFonts w:hint="eastAsia"/>
                <w:b/>
                <w:i/>
                <w:lang w:eastAsia="ko-KR"/>
              </w:rPr>
              <w:t>ba</w:t>
            </w:r>
            <w:r w:rsidRPr="00C13E9E">
              <w:rPr>
                <w:b/>
                <w:i/>
                <w:lang w:eastAsia="ko-KR"/>
              </w:rPr>
              <w:t>ndList</w:t>
            </w:r>
          </w:p>
          <w:p w:rsidR="00D07746" w:rsidRPr="00C13E9E" w:rsidRDefault="00D07746" w:rsidP="00A47E5E">
            <w:pPr>
              <w:pStyle w:val="TAL"/>
              <w:rPr>
                <w:b/>
                <w:i/>
              </w:rPr>
            </w:pPr>
            <w:r w:rsidRPr="00C13E9E">
              <w:t>Each entry of the list should include at least one bandwidth class for UL or DL.</w:t>
            </w:r>
          </w:p>
        </w:tc>
        <w:tc>
          <w:tcPr>
            <w:tcW w:w="709" w:type="dxa"/>
          </w:tcPr>
          <w:p w:rsidR="00D07746" w:rsidRPr="00C13E9E" w:rsidRDefault="00D07746" w:rsidP="00A47E5E">
            <w:pPr>
              <w:pStyle w:val="TAL"/>
              <w:jc w:val="center"/>
            </w:pPr>
            <w:r w:rsidRPr="00C13E9E">
              <w:rPr>
                <w:rFonts w:hint="eastAsia"/>
                <w:lang w:eastAsia="ko-KR"/>
              </w:rPr>
              <w:t>B</w:t>
            </w:r>
            <w:r w:rsidRPr="00C13E9E">
              <w:rPr>
                <w:lang w:eastAsia="ko-KR"/>
              </w:rPr>
              <w:t>C</w:t>
            </w:r>
          </w:p>
        </w:tc>
        <w:tc>
          <w:tcPr>
            <w:tcW w:w="567" w:type="dxa"/>
          </w:tcPr>
          <w:p w:rsidR="00D07746" w:rsidRPr="00C13E9E" w:rsidRDefault="00D07746" w:rsidP="00A47E5E">
            <w:pPr>
              <w:pStyle w:val="TAL"/>
              <w:jc w:val="center"/>
            </w:pPr>
            <w:r w:rsidRPr="00C13E9E">
              <w:t>Yes</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bandNR</w:t>
            </w:r>
          </w:p>
          <w:p w:rsidR="00D07746" w:rsidRPr="00C13E9E" w:rsidRDefault="00D07746" w:rsidP="00A47E5E">
            <w:pPr>
              <w:pStyle w:val="TAL"/>
            </w:pPr>
            <w:r w:rsidRPr="00C13E9E">
              <w:t>Defines supported NR frequency band by NR frequency band number, as specified in TS 38.101-1 [2] and TS 38.101-2 [3].</w:t>
            </w:r>
          </w:p>
        </w:tc>
        <w:tc>
          <w:tcPr>
            <w:tcW w:w="709" w:type="dxa"/>
          </w:tcPr>
          <w:p w:rsidR="00D07746" w:rsidRPr="00C13E9E" w:rsidRDefault="00D07746" w:rsidP="00A47E5E">
            <w:pPr>
              <w:pStyle w:val="TAL"/>
              <w:jc w:val="center"/>
            </w:pPr>
            <w:r w:rsidRPr="00C13E9E">
              <w:t>Band</w:t>
            </w:r>
          </w:p>
        </w:tc>
        <w:tc>
          <w:tcPr>
            <w:tcW w:w="567" w:type="dxa"/>
          </w:tcPr>
          <w:p w:rsidR="00D07746" w:rsidRPr="00C13E9E" w:rsidRDefault="00D07746" w:rsidP="00A47E5E">
            <w:pPr>
              <w:pStyle w:val="TAL"/>
              <w:jc w:val="center"/>
            </w:pPr>
            <w:r w:rsidRPr="00C13E9E">
              <w:t>Yes</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ca-BandwidthClassDL-EUTRA</w:t>
            </w:r>
          </w:p>
          <w:p w:rsidR="00D07746" w:rsidRPr="00C13E9E" w:rsidRDefault="00D07746" w:rsidP="00A47E5E">
            <w:pPr>
              <w:pStyle w:val="TAL"/>
            </w:pPr>
            <w:r w:rsidRPr="00C13E9E">
              <w:t xml:space="preserve">Defines for DL, the class defined by the aggregated transmission bandwidth configuration and maximum number of component carriers supported by the UE, as specified in TS 36.101. When all FeatureSetEUTRA-DownlinkId:s in the corresponding </w:t>
            </w:r>
            <w:r w:rsidRPr="00C13E9E">
              <w:rPr>
                <w:rFonts w:cs="Arial"/>
                <w:szCs w:val="18"/>
              </w:rPr>
              <w:t>FeatureSetsPerBand are</w:t>
            </w:r>
            <w:r w:rsidRPr="006323BD">
              <w:t xml:space="preserve"> zero, this field is absent.</w:t>
            </w:r>
          </w:p>
        </w:tc>
        <w:tc>
          <w:tcPr>
            <w:tcW w:w="709" w:type="dxa"/>
          </w:tcPr>
          <w:p w:rsidR="00D07746" w:rsidRPr="00C13E9E" w:rsidRDefault="00D07746" w:rsidP="00A47E5E">
            <w:pPr>
              <w:pStyle w:val="TAL"/>
              <w:jc w:val="center"/>
            </w:pPr>
            <w:r w:rsidRPr="00C13E9E">
              <w:rPr>
                <w:rFonts w:cs="Arial"/>
                <w:szCs w:val="18"/>
                <w:lang w:eastAsia="ja-JP"/>
              </w:rPr>
              <w:t>Band</w:t>
            </w:r>
          </w:p>
        </w:tc>
        <w:tc>
          <w:tcPr>
            <w:tcW w:w="567" w:type="dxa"/>
          </w:tcPr>
          <w:p w:rsidR="00D07746" w:rsidRPr="00C13E9E" w:rsidRDefault="00D07746" w:rsidP="00A47E5E">
            <w:pPr>
              <w:pStyle w:val="TAL"/>
              <w:jc w:val="center"/>
            </w:pPr>
            <w:r w:rsidRPr="00C13E9E">
              <w:rPr>
                <w:rFonts w:cs="Arial"/>
                <w:szCs w:val="18"/>
              </w:rPr>
              <w:t>No</w:t>
            </w:r>
          </w:p>
        </w:tc>
        <w:tc>
          <w:tcPr>
            <w:tcW w:w="709" w:type="dxa"/>
          </w:tcPr>
          <w:p w:rsidR="00D07746" w:rsidRPr="00C13E9E" w:rsidRDefault="00D07746" w:rsidP="00A47E5E">
            <w:pPr>
              <w:pStyle w:val="TAL"/>
              <w:jc w:val="center"/>
            </w:pPr>
            <w:r w:rsidRPr="00C13E9E">
              <w:rPr>
                <w:rFonts w:cs="Arial"/>
                <w:szCs w:val="18"/>
                <w:lang w:eastAsia="ja-JP"/>
              </w:rPr>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ca-BandwidthClassDL-NR</w:t>
            </w:r>
          </w:p>
          <w:p w:rsidR="00D07746" w:rsidRPr="00C13E9E" w:rsidRDefault="00D07746" w:rsidP="00A47E5E">
            <w:pPr>
              <w:pStyle w:val="TAL"/>
            </w:pPr>
            <w:r w:rsidRPr="00C13E9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13E9E">
              <w:rPr>
                <w:rFonts w:cs="Arial"/>
                <w:szCs w:val="18"/>
              </w:rPr>
              <w:t>FeatureSetsPerBand are</w:t>
            </w:r>
            <w:r w:rsidRPr="006323BD">
              <w:t xml:space="preserve"> zero, this field is absent.</w:t>
            </w:r>
          </w:p>
        </w:tc>
        <w:tc>
          <w:tcPr>
            <w:tcW w:w="709" w:type="dxa"/>
          </w:tcPr>
          <w:p w:rsidR="00D07746" w:rsidRPr="00C13E9E" w:rsidRDefault="00D07746" w:rsidP="00A47E5E">
            <w:pPr>
              <w:pStyle w:val="TAL"/>
              <w:jc w:val="center"/>
            </w:pPr>
            <w:r w:rsidRPr="00C13E9E">
              <w:rPr>
                <w:rFonts w:cs="Arial"/>
                <w:szCs w:val="18"/>
                <w:lang w:eastAsia="ja-JP"/>
              </w:rPr>
              <w:t>Band</w:t>
            </w:r>
          </w:p>
        </w:tc>
        <w:tc>
          <w:tcPr>
            <w:tcW w:w="567" w:type="dxa"/>
          </w:tcPr>
          <w:p w:rsidR="00D07746" w:rsidRPr="00C13E9E" w:rsidRDefault="00D07746" w:rsidP="00A47E5E">
            <w:pPr>
              <w:pStyle w:val="TAL"/>
              <w:jc w:val="center"/>
            </w:pPr>
            <w:r w:rsidRPr="00C13E9E">
              <w:rPr>
                <w:rFonts w:cs="Arial"/>
                <w:szCs w:val="18"/>
              </w:rPr>
              <w:t>No</w:t>
            </w:r>
          </w:p>
        </w:tc>
        <w:tc>
          <w:tcPr>
            <w:tcW w:w="709" w:type="dxa"/>
          </w:tcPr>
          <w:p w:rsidR="00D07746" w:rsidRPr="00C13E9E" w:rsidRDefault="00D07746" w:rsidP="00A47E5E">
            <w:pPr>
              <w:pStyle w:val="TAL"/>
              <w:jc w:val="center"/>
            </w:pPr>
            <w:r w:rsidRPr="00C13E9E">
              <w:rPr>
                <w:rFonts w:cs="Arial"/>
                <w:szCs w:val="18"/>
                <w:lang w:eastAsia="ja-JP"/>
              </w:rPr>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ca-BandwidthClassUL-EUTRA</w:t>
            </w:r>
          </w:p>
          <w:p w:rsidR="00D07746" w:rsidRPr="00C13E9E" w:rsidRDefault="00D07746" w:rsidP="00A47E5E">
            <w:pPr>
              <w:pStyle w:val="TAL"/>
            </w:pPr>
            <w:r w:rsidRPr="00C13E9E">
              <w:t xml:space="preserve">Defines for UL, the class defined by the aggregated transmission bandwidth configuration and maximum number of component carriers supported by the UE, as specified in TS 36.101. When all FeatureSetEUTRA-UplinkId:s in the corresponding </w:t>
            </w:r>
            <w:r w:rsidRPr="00C13E9E">
              <w:rPr>
                <w:rFonts w:cs="Arial"/>
                <w:szCs w:val="18"/>
              </w:rPr>
              <w:t>FeatureSetsPerBand are</w:t>
            </w:r>
            <w:r w:rsidRPr="006323BD">
              <w:t xml:space="preserve"> zero, this field is absent.</w:t>
            </w:r>
          </w:p>
        </w:tc>
        <w:tc>
          <w:tcPr>
            <w:tcW w:w="709" w:type="dxa"/>
          </w:tcPr>
          <w:p w:rsidR="00D07746" w:rsidRPr="00C13E9E" w:rsidRDefault="00D07746" w:rsidP="00A47E5E">
            <w:pPr>
              <w:pStyle w:val="TAL"/>
              <w:jc w:val="center"/>
            </w:pPr>
            <w:r w:rsidRPr="00C13E9E">
              <w:rPr>
                <w:rFonts w:cs="Arial"/>
                <w:szCs w:val="18"/>
                <w:lang w:eastAsia="ja-JP"/>
              </w:rPr>
              <w:t>Band</w:t>
            </w:r>
          </w:p>
        </w:tc>
        <w:tc>
          <w:tcPr>
            <w:tcW w:w="567" w:type="dxa"/>
          </w:tcPr>
          <w:p w:rsidR="00D07746" w:rsidRPr="00C13E9E" w:rsidRDefault="00D07746" w:rsidP="00A47E5E">
            <w:pPr>
              <w:pStyle w:val="TAL"/>
              <w:jc w:val="center"/>
            </w:pPr>
            <w:r w:rsidRPr="00C13E9E">
              <w:rPr>
                <w:rFonts w:cs="Arial"/>
                <w:szCs w:val="18"/>
              </w:rPr>
              <w:t>No</w:t>
            </w:r>
          </w:p>
        </w:tc>
        <w:tc>
          <w:tcPr>
            <w:tcW w:w="709" w:type="dxa"/>
          </w:tcPr>
          <w:p w:rsidR="00D07746" w:rsidRPr="00C13E9E" w:rsidRDefault="00D07746" w:rsidP="00A47E5E">
            <w:pPr>
              <w:pStyle w:val="TAL"/>
              <w:jc w:val="center"/>
            </w:pPr>
            <w:r w:rsidRPr="00C13E9E">
              <w:rPr>
                <w:rFonts w:cs="Arial"/>
                <w:szCs w:val="18"/>
                <w:lang w:eastAsia="ja-JP"/>
              </w:rPr>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ca-BandwidthClassUL-NR</w:t>
            </w:r>
          </w:p>
          <w:p w:rsidR="00D07746" w:rsidRPr="00C13E9E" w:rsidRDefault="00D07746" w:rsidP="00A47E5E">
            <w:pPr>
              <w:pStyle w:val="TAL"/>
            </w:pPr>
            <w:r w:rsidRPr="00C13E9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13E9E">
              <w:rPr>
                <w:rFonts w:cs="Arial"/>
                <w:szCs w:val="18"/>
              </w:rPr>
              <w:t>FeatureSetsPerBand are</w:t>
            </w:r>
            <w:r w:rsidRPr="006323BD">
              <w:t xml:space="preserve"> zero, this field is absent.</w:t>
            </w:r>
          </w:p>
        </w:tc>
        <w:tc>
          <w:tcPr>
            <w:tcW w:w="709" w:type="dxa"/>
          </w:tcPr>
          <w:p w:rsidR="00D07746" w:rsidRPr="00C13E9E" w:rsidRDefault="00D07746" w:rsidP="00A47E5E">
            <w:pPr>
              <w:pStyle w:val="TAL"/>
              <w:jc w:val="center"/>
            </w:pPr>
            <w:r w:rsidRPr="00C13E9E">
              <w:rPr>
                <w:rFonts w:cs="Arial"/>
                <w:szCs w:val="18"/>
                <w:lang w:eastAsia="ja-JP"/>
              </w:rPr>
              <w:t>Band</w:t>
            </w:r>
          </w:p>
        </w:tc>
        <w:tc>
          <w:tcPr>
            <w:tcW w:w="567" w:type="dxa"/>
          </w:tcPr>
          <w:p w:rsidR="00D07746" w:rsidRPr="00C13E9E" w:rsidRDefault="00D07746" w:rsidP="00A47E5E">
            <w:pPr>
              <w:pStyle w:val="TAL"/>
              <w:jc w:val="center"/>
            </w:pPr>
            <w:r w:rsidRPr="00C13E9E">
              <w:rPr>
                <w:rFonts w:cs="Arial"/>
                <w:szCs w:val="18"/>
              </w:rPr>
              <w:t>No</w:t>
            </w:r>
          </w:p>
        </w:tc>
        <w:tc>
          <w:tcPr>
            <w:tcW w:w="709" w:type="dxa"/>
          </w:tcPr>
          <w:p w:rsidR="00D07746" w:rsidRPr="00C13E9E" w:rsidRDefault="00D07746" w:rsidP="00A47E5E">
            <w:pPr>
              <w:pStyle w:val="TAL"/>
              <w:jc w:val="center"/>
            </w:pPr>
            <w:r w:rsidRPr="00C13E9E">
              <w:rPr>
                <w:rFonts w:cs="Arial"/>
                <w:szCs w:val="18"/>
                <w:lang w:eastAsia="ja-JP"/>
              </w:rPr>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ca-ParametersEUTRA</w:t>
            </w:r>
          </w:p>
          <w:p w:rsidR="00D07746" w:rsidRPr="00C13E9E" w:rsidRDefault="00D07746" w:rsidP="00A47E5E">
            <w:pPr>
              <w:pStyle w:val="TAL"/>
            </w:pPr>
            <w:r w:rsidRPr="00C13E9E">
              <w:t>Contains the EUTRA part of band combination parameters for a given EN-DC band combination.</w:t>
            </w:r>
          </w:p>
        </w:tc>
        <w:tc>
          <w:tcPr>
            <w:tcW w:w="709" w:type="dxa"/>
          </w:tcPr>
          <w:p w:rsidR="00D07746" w:rsidRPr="00C13E9E" w:rsidRDefault="00D07746" w:rsidP="00A47E5E">
            <w:pPr>
              <w:pStyle w:val="TAL"/>
              <w:jc w:val="center"/>
            </w:pPr>
            <w:r w:rsidRPr="00C13E9E">
              <w:t>BC</w:t>
            </w:r>
          </w:p>
        </w:tc>
        <w:tc>
          <w:tcPr>
            <w:tcW w:w="567" w:type="dxa"/>
          </w:tcPr>
          <w:p w:rsidR="00D07746" w:rsidRPr="00C13E9E" w:rsidRDefault="00D07746" w:rsidP="00A47E5E">
            <w:pPr>
              <w:pStyle w:val="TAL"/>
              <w:jc w:val="center"/>
            </w:pPr>
            <w:r w:rsidRPr="00C13E9E">
              <w:t>No</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ca-ParametersNR</w:t>
            </w:r>
          </w:p>
          <w:p w:rsidR="00D07746" w:rsidRPr="00C13E9E" w:rsidRDefault="00D07746" w:rsidP="00A47E5E">
            <w:pPr>
              <w:pStyle w:val="TAL"/>
            </w:pPr>
            <w:r w:rsidRPr="00C13E9E">
              <w:t>Contains the NR band combination parameters for a given EN-DC and/or NR CA band combination.</w:t>
            </w:r>
          </w:p>
        </w:tc>
        <w:tc>
          <w:tcPr>
            <w:tcW w:w="709" w:type="dxa"/>
          </w:tcPr>
          <w:p w:rsidR="00D07746" w:rsidRPr="00C13E9E" w:rsidRDefault="00D07746" w:rsidP="00A47E5E">
            <w:pPr>
              <w:pStyle w:val="TAL"/>
              <w:jc w:val="center"/>
            </w:pPr>
            <w:r w:rsidRPr="00C13E9E">
              <w:t>BC</w:t>
            </w:r>
          </w:p>
        </w:tc>
        <w:tc>
          <w:tcPr>
            <w:tcW w:w="567" w:type="dxa"/>
          </w:tcPr>
          <w:p w:rsidR="00D07746" w:rsidRPr="00C13E9E" w:rsidRDefault="00D07746" w:rsidP="00A47E5E">
            <w:pPr>
              <w:pStyle w:val="TAL"/>
              <w:jc w:val="center"/>
            </w:pPr>
            <w:r w:rsidRPr="00C13E9E">
              <w:t>No</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t>featureSetCombination</w:t>
            </w:r>
          </w:p>
          <w:p w:rsidR="00D07746" w:rsidRPr="00C13E9E" w:rsidRDefault="00D07746" w:rsidP="00A47E5E">
            <w:pPr>
              <w:pStyle w:val="TAL"/>
            </w:pPr>
            <w:r w:rsidRPr="00C13E9E">
              <w:t>Indicates the feature set that the UE supports on the NR and/or MR-DC band combination by FeatureSetCombinationId.</w:t>
            </w:r>
          </w:p>
        </w:tc>
        <w:tc>
          <w:tcPr>
            <w:tcW w:w="709" w:type="dxa"/>
          </w:tcPr>
          <w:p w:rsidR="00D07746" w:rsidRPr="00C13E9E" w:rsidRDefault="00D07746" w:rsidP="00A47E5E">
            <w:pPr>
              <w:pStyle w:val="TAL"/>
              <w:jc w:val="center"/>
            </w:pPr>
            <w:r w:rsidRPr="00C13E9E">
              <w:t>BC</w:t>
            </w:r>
          </w:p>
        </w:tc>
        <w:tc>
          <w:tcPr>
            <w:tcW w:w="567" w:type="dxa"/>
          </w:tcPr>
          <w:p w:rsidR="00D07746" w:rsidRPr="00C13E9E" w:rsidRDefault="00D07746" w:rsidP="00A47E5E">
            <w:pPr>
              <w:pStyle w:val="TAL"/>
              <w:jc w:val="center"/>
            </w:pPr>
            <w:r>
              <w:t>N/A</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bCs/>
                <w:i/>
                <w:iCs/>
              </w:rPr>
            </w:pPr>
            <w:r w:rsidRPr="00C13E9E">
              <w:rPr>
                <w:b/>
                <w:bCs/>
                <w:i/>
                <w:iCs/>
              </w:rPr>
              <w:t>mrdc-Parameters</w:t>
            </w:r>
          </w:p>
          <w:p w:rsidR="00D07746" w:rsidRPr="00C13E9E" w:rsidRDefault="00D07746" w:rsidP="00A47E5E">
            <w:pPr>
              <w:pStyle w:val="TAL"/>
            </w:pPr>
            <w:r w:rsidRPr="00C13E9E">
              <w:rPr>
                <w:bCs/>
                <w:iCs/>
              </w:rPr>
              <w:t>Contains the band combination parameters for a given EN-DC band combination.</w:t>
            </w:r>
          </w:p>
        </w:tc>
        <w:tc>
          <w:tcPr>
            <w:tcW w:w="709" w:type="dxa"/>
          </w:tcPr>
          <w:p w:rsidR="00D07746" w:rsidRPr="00C13E9E" w:rsidRDefault="00D07746" w:rsidP="00A47E5E">
            <w:pPr>
              <w:pStyle w:val="TAL"/>
              <w:jc w:val="center"/>
            </w:pPr>
            <w:r w:rsidRPr="00C13E9E">
              <w:rPr>
                <w:bCs/>
                <w:iCs/>
              </w:rPr>
              <w:t>BC</w:t>
            </w:r>
          </w:p>
        </w:tc>
        <w:tc>
          <w:tcPr>
            <w:tcW w:w="567" w:type="dxa"/>
          </w:tcPr>
          <w:p w:rsidR="00D07746" w:rsidRPr="00C13E9E" w:rsidRDefault="00D07746" w:rsidP="00A47E5E">
            <w:pPr>
              <w:pStyle w:val="TAL"/>
              <w:jc w:val="center"/>
            </w:pPr>
            <w:r w:rsidRPr="00C13E9E">
              <w:rPr>
                <w:bCs/>
                <w:iCs/>
              </w:rPr>
              <w:t>No</w:t>
            </w:r>
          </w:p>
        </w:tc>
        <w:tc>
          <w:tcPr>
            <w:tcW w:w="709" w:type="dxa"/>
          </w:tcPr>
          <w:p w:rsidR="00D07746" w:rsidRPr="00C13E9E" w:rsidRDefault="00D07746" w:rsidP="00A47E5E">
            <w:pPr>
              <w:pStyle w:val="TAL"/>
              <w:jc w:val="center"/>
            </w:pPr>
            <w:r w:rsidRPr="00C13E9E">
              <w:rPr>
                <w:bCs/>
                <w:iCs/>
              </w:rPr>
              <w:t>No</w:t>
            </w:r>
          </w:p>
        </w:tc>
        <w:tc>
          <w:tcPr>
            <w:tcW w:w="728" w:type="dxa"/>
          </w:tcPr>
          <w:p w:rsidR="00D07746" w:rsidRPr="00C13E9E" w:rsidRDefault="00D07746" w:rsidP="00A47E5E">
            <w:pPr>
              <w:pStyle w:val="TAL"/>
              <w:jc w:val="center"/>
            </w:pPr>
            <w:r w:rsidRPr="00C13E9E">
              <w:t>No</w:t>
            </w:r>
          </w:p>
        </w:tc>
      </w:tr>
      <w:tr w:rsidR="00D07746" w:rsidRPr="00ED50A8" w:rsidTr="00A47E5E">
        <w:trPr>
          <w:cantSplit/>
          <w:tblHeader/>
        </w:trPr>
        <w:tc>
          <w:tcPr>
            <w:tcW w:w="6917" w:type="dxa"/>
          </w:tcPr>
          <w:p w:rsidR="00D07746" w:rsidRPr="00A47E5E" w:rsidRDefault="00D07746" w:rsidP="00A47E5E">
            <w:pPr>
              <w:pStyle w:val="TAL"/>
              <w:rPr>
                <w:b/>
                <w:i/>
              </w:rPr>
            </w:pPr>
            <w:r w:rsidRPr="00A47E5E">
              <w:rPr>
                <w:b/>
                <w:i/>
              </w:rPr>
              <w:t>ne-DC-BC</w:t>
            </w:r>
          </w:p>
          <w:p w:rsidR="00D07746" w:rsidRPr="00ED50A8" w:rsidRDefault="00D07746" w:rsidP="00A47E5E">
            <w:pPr>
              <w:pStyle w:val="TAL"/>
            </w:pPr>
            <w:r w:rsidRPr="006A6437">
              <w:rPr>
                <w:rFonts w:cs="Arial"/>
                <w:szCs w:val="18"/>
              </w:rPr>
              <w:t xml:space="preserve">Indicates whether the UE supports </w:t>
            </w:r>
            <w:r>
              <w:rPr>
                <w:rFonts w:cs="Arial"/>
                <w:szCs w:val="18"/>
              </w:rPr>
              <w:t>NE</w:t>
            </w:r>
            <w:r w:rsidRPr="006A6437">
              <w:rPr>
                <w:rFonts w:cs="Arial"/>
                <w:szCs w:val="18"/>
              </w:rPr>
              <w:t>-DC for the band combination.</w:t>
            </w:r>
          </w:p>
        </w:tc>
        <w:tc>
          <w:tcPr>
            <w:tcW w:w="709" w:type="dxa"/>
          </w:tcPr>
          <w:p w:rsidR="00D07746" w:rsidRPr="00ED50A8" w:rsidRDefault="00D07746" w:rsidP="00A47E5E">
            <w:pPr>
              <w:pStyle w:val="TAL"/>
              <w:jc w:val="center"/>
            </w:pPr>
            <w:r w:rsidRPr="006A6437">
              <w:rPr>
                <w:rFonts w:cs="Arial"/>
                <w:szCs w:val="18"/>
              </w:rPr>
              <w:t>BC</w:t>
            </w:r>
          </w:p>
        </w:tc>
        <w:tc>
          <w:tcPr>
            <w:tcW w:w="567" w:type="dxa"/>
          </w:tcPr>
          <w:p w:rsidR="00D07746" w:rsidRPr="00ED50A8" w:rsidRDefault="00D07746" w:rsidP="00A47E5E">
            <w:pPr>
              <w:pStyle w:val="TAL"/>
              <w:jc w:val="center"/>
            </w:pPr>
            <w:r w:rsidRPr="006A6437">
              <w:rPr>
                <w:rFonts w:cs="Arial"/>
                <w:szCs w:val="18"/>
              </w:rPr>
              <w:t>Tbd</w:t>
            </w:r>
          </w:p>
        </w:tc>
        <w:tc>
          <w:tcPr>
            <w:tcW w:w="709" w:type="dxa"/>
          </w:tcPr>
          <w:p w:rsidR="00D07746" w:rsidRPr="00ED50A8" w:rsidRDefault="00D07746" w:rsidP="00A47E5E">
            <w:pPr>
              <w:pStyle w:val="TAL"/>
              <w:jc w:val="center"/>
            </w:pPr>
            <w:r w:rsidRPr="006A6437">
              <w:rPr>
                <w:rFonts w:cs="Arial"/>
                <w:szCs w:val="18"/>
              </w:rPr>
              <w:t>No</w:t>
            </w:r>
          </w:p>
        </w:tc>
        <w:tc>
          <w:tcPr>
            <w:tcW w:w="728" w:type="dxa"/>
          </w:tcPr>
          <w:p w:rsidR="00D07746" w:rsidRPr="00ED50A8" w:rsidRDefault="00D07746" w:rsidP="00A47E5E">
            <w:pPr>
              <w:pStyle w:val="TAL"/>
              <w:jc w:val="center"/>
            </w:pPr>
            <w:r w:rsidRPr="006A6437">
              <w:rPr>
                <w:rFonts w:cs="Arial"/>
                <w:szCs w:val="18"/>
              </w:rPr>
              <w:t>No</w:t>
            </w:r>
          </w:p>
        </w:tc>
      </w:tr>
      <w:tr w:rsidR="00D07746" w:rsidRPr="00ED50A8" w:rsidTr="00A47E5E">
        <w:trPr>
          <w:cantSplit/>
          <w:tblHeader/>
        </w:trPr>
        <w:tc>
          <w:tcPr>
            <w:tcW w:w="6917" w:type="dxa"/>
          </w:tcPr>
          <w:p w:rsidR="00D07746" w:rsidRPr="00A47E5E" w:rsidRDefault="00D07746" w:rsidP="00A47E5E">
            <w:pPr>
              <w:pStyle w:val="TAL"/>
              <w:rPr>
                <w:b/>
                <w:i/>
              </w:rPr>
            </w:pPr>
            <w:r w:rsidRPr="00A47E5E">
              <w:rPr>
                <w:b/>
                <w:i/>
              </w:rPr>
              <w:t>nr-DC-BC</w:t>
            </w:r>
          </w:p>
          <w:p w:rsidR="00D07746" w:rsidRPr="00ED50A8" w:rsidRDefault="00D07746" w:rsidP="00A47E5E">
            <w:pPr>
              <w:pStyle w:val="TAL"/>
            </w:pPr>
            <w:r w:rsidRPr="009A4388">
              <w:rPr>
                <w:rFonts w:cs="Arial"/>
                <w:szCs w:val="18"/>
              </w:rPr>
              <w:t>Indicates whether the UE supports NR-DC for the band combination.</w:t>
            </w:r>
          </w:p>
        </w:tc>
        <w:tc>
          <w:tcPr>
            <w:tcW w:w="709" w:type="dxa"/>
          </w:tcPr>
          <w:p w:rsidR="00D07746" w:rsidRPr="00ED50A8" w:rsidRDefault="00D07746" w:rsidP="00A47E5E">
            <w:pPr>
              <w:pStyle w:val="TAL"/>
              <w:jc w:val="center"/>
            </w:pPr>
            <w:r w:rsidRPr="009A4388">
              <w:rPr>
                <w:rFonts w:cs="Arial"/>
                <w:szCs w:val="18"/>
              </w:rPr>
              <w:t>BC</w:t>
            </w:r>
          </w:p>
        </w:tc>
        <w:tc>
          <w:tcPr>
            <w:tcW w:w="567" w:type="dxa"/>
          </w:tcPr>
          <w:p w:rsidR="00D07746" w:rsidRPr="00ED50A8" w:rsidRDefault="00D07746" w:rsidP="00A47E5E">
            <w:pPr>
              <w:pStyle w:val="TAL"/>
              <w:jc w:val="center"/>
            </w:pPr>
            <w:r w:rsidRPr="009A4388">
              <w:rPr>
                <w:rFonts w:cs="Arial"/>
                <w:szCs w:val="18"/>
              </w:rPr>
              <w:t>Tbd</w:t>
            </w:r>
          </w:p>
        </w:tc>
        <w:tc>
          <w:tcPr>
            <w:tcW w:w="709" w:type="dxa"/>
          </w:tcPr>
          <w:p w:rsidR="00D07746" w:rsidRPr="00ED50A8" w:rsidRDefault="00D07746" w:rsidP="00A47E5E">
            <w:pPr>
              <w:pStyle w:val="TAL"/>
              <w:jc w:val="center"/>
            </w:pPr>
            <w:r w:rsidRPr="009A4388">
              <w:rPr>
                <w:rFonts w:cs="Arial"/>
                <w:szCs w:val="18"/>
              </w:rPr>
              <w:t>No</w:t>
            </w:r>
          </w:p>
        </w:tc>
        <w:tc>
          <w:tcPr>
            <w:tcW w:w="728" w:type="dxa"/>
          </w:tcPr>
          <w:p w:rsidR="00D07746" w:rsidRPr="00ED50A8" w:rsidRDefault="00D07746" w:rsidP="00A47E5E">
            <w:pPr>
              <w:pStyle w:val="TAL"/>
              <w:jc w:val="center"/>
            </w:pPr>
            <w:r w:rsidRPr="009A4388">
              <w:rPr>
                <w:rFonts w:cs="Arial"/>
                <w:szCs w:val="18"/>
              </w:rPr>
              <w:t>No</w:t>
            </w:r>
          </w:p>
        </w:tc>
      </w:tr>
      <w:tr w:rsidR="00D07746" w:rsidRPr="00C13E9E" w:rsidTr="00A47E5E">
        <w:trPr>
          <w:cantSplit/>
          <w:tblHeader/>
        </w:trPr>
        <w:tc>
          <w:tcPr>
            <w:tcW w:w="6917" w:type="dxa"/>
          </w:tcPr>
          <w:p w:rsidR="00D07746" w:rsidRPr="00C13E9E" w:rsidRDefault="00D07746" w:rsidP="00A47E5E">
            <w:pPr>
              <w:pStyle w:val="TAL"/>
              <w:rPr>
                <w:b/>
                <w:i/>
                <w:szCs w:val="22"/>
                <w:lang w:eastAsia="ja-JP"/>
              </w:rPr>
            </w:pPr>
            <w:r w:rsidRPr="00C13E9E">
              <w:rPr>
                <w:b/>
                <w:i/>
                <w:szCs w:val="22"/>
                <w:lang w:eastAsia="ja-JP"/>
              </w:rPr>
              <w:t>srs-SwitchingTimeNR</w:t>
            </w:r>
          </w:p>
          <w:p w:rsidR="00D07746" w:rsidRPr="006323BD" w:rsidRDefault="00D07746" w:rsidP="00A47E5E">
            <w:pPr>
              <w:pStyle w:val="TAL"/>
              <w:rPr>
                <w:b/>
                <w:bCs/>
                <w:i/>
                <w:iCs/>
              </w:rPr>
            </w:pPr>
            <w:r w:rsidRPr="00C13E9E">
              <w:rPr>
                <w:lang w:eastAsia="en-GB"/>
              </w:rPr>
              <w:t xml:space="preserve">Indicates the interruption time on DL/UL reception within a NR band pair during the RF retuning for switching between a carrier on one band and another (PUSCH-less) carrier on the other band to transmit SRS. </w:t>
            </w:r>
            <w:r w:rsidRPr="006323BD">
              <w:rPr>
                <w:i/>
              </w:rPr>
              <w:t>switchingTimeDL</w:t>
            </w:r>
            <w:r w:rsidRPr="00C13E9E">
              <w:rPr>
                <w:i/>
              </w:rPr>
              <w:t xml:space="preserve">/ switchingTimeUL : </w:t>
            </w:r>
            <w:r w:rsidRPr="00C13E9E">
              <w:rPr>
                <w:lang w:eastAsia="ja-JP"/>
              </w:rPr>
              <w:t xml:space="preserve">n0 represents 0 us, n30us represents 30us, and so on. </w:t>
            </w:r>
            <w:r w:rsidRPr="00C13E9E">
              <w:rPr>
                <w:i/>
              </w:rPr>
              <w:t>switchingTimeDL/ switchingTimeDL</w:t>
            </w:r>
            <w:r w:rsidRPr="00C13E9E">
              <w:rPr>
                <w:rFonts w:eastAsia="Calibri"/>
                <w:lang w:eastAsia="ja-JP"/>
              </w:rPr>
              <w:t xml:space="preserve"> is </w:t>
            </w:r>
            <w:r w:rsidRPr="00C13E9E">
              <w:rPr>
                <w:lang w:eastAsia="ja-JP"/>
              </w:rPr>
              <w:t>mandatory present if switching between the NR band pair is supported,</w:t>
            </w:r>
            <w:r w:rsidRPr="00C13E9E">
              <w:rPr>
                <w:rFonts w:eastAsia="Calibri"/>
                <w:lang w:eastAsia="ja-JP"/>
              </w:rPr>
              <w:t xml:space="preserve"> otherwise the field is absent. </w:t>
            </w:r>
            <w:r w:rsidRPr="00C13E9E">
              <w:rPr>
                <w:lang w:eastAsia="en-GB"/>
              </w:rPr>
              <w:t>It is signalled per pair of bands per band combination.</w:t>
            </w:r>
          </w:p>
        </w:tc>
        <w:tc>
          <w:tcPr>
            <w:tcW w:w="709" w:type="dxa"/>
          </w:tcPr>
          <w:p w:rsidR="00D07746" w:rsidRPr="00C13E9E" w:rsidRDefault="00D07746" w:rsidP="00A47E5E">
            <w:pPr>
              <w:keepNext/>
              <w:keepLines/>
              <w:spacing w:after="0"/>
              <w:jc w:val="center"/>
              <w:rPr>
                <w:rFonts w:ascii="Arial" w:hAnsi="Arial"/>
                <w:bCs/>
                <w:iCs/>
                <w:sz w:val="18"/>
              </w:rPr>
            </w:pPr>
            <w:r w:rsidRPr="00C13E9E">
              <w:rPr>
                <w:rFonts w:ascii="Arial" w:hAnsi="Arial"/>
                <w:bCs/>
                <w:iCs/>
                <w:sz w:val="18"/>
              </w:rPr>
              <w:t>FD</w:t>
            </w:r>
          </w:p>
        </w:tc>
        <w:tc>
          <w:tcPr>
            <w:tcW w:w="567" w:type="dxa"/>
          </w:tcPr>
          <w:p w:rsidR="00D07746" w:rsidRPr="00C13E9E" w:rsidRDefault="00D07746" w:rsidP="00A47E5E">
            <w:pPr>
              <w:keepNext/>
              <w:keepLines/>
              <w:spacing w:after="0"/>
              <w:jc w:val="center"/>
              <w:rPr>
                <w:rFonts w:ascii="Arial" w:hAnsi="Arial"/>
                <w:bCs/>
                <w:iCs/>
                <w:sz w:val="18"/>
              </w:rPr>
            </w:pPr>
            <w:r w:rsidRPr="00C13E9E">
              <w:rPr>
                <w:rFonts w:ascii="Arial" w:hAnsi="Arial"/>
                <w:bCs/>
                <w:iCs/>
                <w:sz w:val="18"/>
              </w:rPr>
              <w:t>No</w:t>
            </w:r>
          </w:p>
        </w:tc>
        <w:tc>
          <w:tcPr>
            <w:tcW w:w="709" w:type="dxa"/>
          </w:tcPr>
          <w:p w:rsidR="00D07746" w:rsidRPr="00C13E9E" w:rsidRDefault="00D07746" w:rsidP="00A47E5E">
            <w:pPr>
              <w:keepNext/>
              <w:keepLines/>
              <w:spacing w:after="0"/>
              <w:jc w:val="center"/>
              <w:rPr>
                <w:rFonts w:ascii="Arial" w:hAnsi="Arial"/>
                <w:bCs/>
                <w:iCs/>
                <w:sz w:val="18"/>
              </w:rPr>
            </w:pPr>
            <w:r w:rsidRPr="00C13E9E">
              <w:rPr>
                <w:rFonts w:ascii="Arial" w:hAnsi="Arial"/>
                <w:bCs/>
                <w:iCs/>
                <w:sz w:val="18"/>
              </w:rPr>
              <w:t>No</w:t>
            </w:r>
          </w:p>
        </w:tc>
        <w:tc>
          <w:tcPr>
            <w:tcW w:w="728" w:type="dxa"/>
          </w:tcPr>
          <w:p w:rsidR="00D07746" w:rsidRPr="00C13E9E" w:rsidRDefault="00D07746" w:rsidP="00A47E5E">
            <w:pPr>
              <w:keepNext/>
              <w:keepLines/>
              <w:spacing w:after="0"/>
              <w:jc w:val="center"/>
              <w:rPr>
                <w:rFonts w:ascii="Arial" w:hAnsi="Arial"/>
                <w:sz w:val="18"/>
              </w:rPr>
            </w:pPr>
            <w:r w:rsidRPr="00C13E9E">
              <w:rPr>
                <w:rFonts w:ascii="Arial" w:hAnsi="Arial"/>
                <w:sz w:val="18"/>
              </w:rPr>
              <w:t>No</w:t>
            </w:r>
          </w:p>
        </w:tc>
      </w:tr>
      <w:tr w:rsidR="00D07746" w:rsidRPr="00C13E9E" w:rsidTr="00A47E5E">
        <w:trPr>
          <w:cantSplit/>
          <w:tblHeader/>
        </w:trPr>
        <w:tc>
          <w:tcPr>
            <w:tcW w:w="6917" w:type="dxa"/>
          </w:tcPr>
          <w:p w:rsidR="00D07746" w:rsidRPr="00C13E9E" w:rsidRDefault="00D07746" w:rsidP="00A47E5E">
            <w:pPr>
              <w:pStyle w:val="TAL"/>
              <w:rPr>
                <w:b/>
                <w:i/>
                <w:szCs w:val="22"/>
                <w:lang w:eastAsia="ja-JP"/>
              </w:rPr>
            </w:pPr>
            <w:r w:rsidRPr="00C13E9E">
              <w:rPr>
                <w:b/>
                <w:i/>
                <w:szCs w:val="22"/>
                <w:lang w:eastAsia="ja-JP"/>
              </w:rPr>
              <w:t>srs-SwitchingTimeEUTRA</w:t>
            </w:r>
          </w:p>
          <w:p w:rsidR="00D07746" w:rsidRPr="00C13E9E" w:rsidRDefault="00D07746" w:rsidP="00A47E5E">
            <w:pPr>
              <w:pStyle w:val="TAL"/>
              <w:rPr>
                <w:lang w:eastAsia="en-GB"/>
              </w:rPr>
            </w:pPr>
            <w:r w:rsidRPr="00C13E9E">
              <w:rPr>
                <w:lang w:eastAsia="ja-JP"/>
              </w:rPr>
              <w:t xml:space="preserve">indicates the </w:t>
            </w:r>
            <w:r w:rsidRPr="00C13E9E">
              <w:rPr>
                <w:lang w:eastAsia="zh-CN"/>
              </w:rPr>
              <w:t xml:space="preserve">interruption time on DL/UL reception within a EUTRA band pair during the </w:t>
            </w:r>
            <w:r w:rsidRPr="00C13E9E">
              <w:rPr>
                <w:lang w:eastAsia="ja-JP"/>
              </w:rPr>
              <w:t xml:space="preserve">RF retuning for switching between </w:t>
            </w:r>
            <w:r w:rsidRPr="00C13E9E">
              <w:rPr>
                <w:lang w:eastAsia="en-GB"/>
              </w:rPr>
              <w:t xml:space="preserve">a carrier on one band and another (PUSCH-less) carrier on the other band to transmit SRS. </w:t>
            </w:r>
            <w:r w:rsidRPr="006323BD">
              <w:rPr>
                <w:i/>
              </w:rPr>
              <w:t>switchingTimeDL</w:t>
            </w:r>
            <w:r w:rsidRPr="00C13E9E">
              <w:rPr>
                <w:i/>
              </w:rPr>
              <w:t xml:space="preserve">/ switchingTimeUL: </w:t>
            </w:r>
            <w:r w:rsidRPr="00C13E9E">
              <w:rPr>
                <w:lang w:eastAsia="ja-JP"/>
              </w:rPr>
              <w:t>n0 represents 0 OFDM symbol</w:t>
            </w:r>
            <w:r w:rsidRPr="00C13E9E">
              <w:rPr>
                <w:lang w:eastAsia="zh-CN"/>
              </w:rPr>
              <w:t>s</w:t>
            </w:r>
            <w:r w:rsidRPr="00C13E9E">
              <w:rPr>
                <w:lang w:eastAsia="ja-JP"/>
              </w:rPr>
              <w:t>, n0dot5 represents 0.5 OFDM symbol</w:t>
            </w:r>
            <w:r w:rsidRPr="00C13E9E">
              <w:rPr>
                <w:lang w:eastAsia="zh-CN"/>
              </w:rPr>
              <w:t>s</w:t>
            </w:r>
            <w:r w:rsidRPr="00C13E9E">
              <w:rPr>
                <w:lang w:eastAsia="ja-JP"/>
              </w:rPr>
              <w:t xml:space="preserve">, n1 represents 1 OFDM symbol and so on. </w:t>
            </w:r>
            <w:r w:rsidRPr="00C13E9E">
              <w:rPr>
                <w:i/>
              </w:rPr>
              <w:t>switchingTimeDL/ switchingTimeUL</w:t>
            </w:r>
            <w:r w:rsidRPr="00C13E9E">
              <w:rPr>
                <w:rFonts w:eastAsia="Calibri"/>
                <w:lang w:eastAsia="ja-JP"/>
              </w:rPr>
              <w:t xml:space="preserve"> is </w:t>
            </w:r>
            <w:r w:rsidRPr="00C13E9E">
              <w:rPr>
                <w:lang w:eastAsia="ja-JP"/>
              </w:rPr>
              <w:t>mandatory present if switching between the EUTRA band pair is supported,</w:t>
            </w:r>
            <w:r w:rsidRPr="00C13E9E">
              <w:rPr>
                <w:rFonts w:eastAsia="Calibri"/>
                <w:lang w:eastAsia="ja-JP"/>
              </w:rPr>
              <w:t xml:space="preserve"> otherwise the field is absent.</w:t>
            </w:r>
            <w:r w:rsidRPr="00C13E9E">
              <w:rPr>
                <w:lang w:eastAsia="en-GB"/>
              </w:rPr>
              <w:t xml:space="preserve"> It is signalled per pair of bands per band combination.</w:t>
            </w:r>
          </w:p>
        </w:tc>
        <w:tc>
          <w:tcPr>
            <w:tcW w:w="709" w:type="dxa"/>
          </w:tcPr>
          <w:p w:rsidR="00D07746" w:rsidRPr="00C13E9E" w:rsidRDefault="00D07746" w:rsidP="00A47E5E">
            <w:pPr>
              <w:keepNext/>
              <w:keepLines/>
              <w:spacing w:after="0"/>
              <w:jc w:val="center"/>
              <w:rPr>
                <w:rFonts w:ascii="Arial" w:hAnsi="Arial"/>
                <w:bCs/>
                <w:iCs/>
                <w:sz w:val="18"/>
              </w:rPr>
            </w:pPr>
            <w:r w:rsidRPr="006323BD">
              <w:rPr>
                <w:rFonts w:ascii="Arial" w:hAnsi="Arial"/>
                <w:bCs/>
                <w:iCs/>
                <w:sz w:val="18"/>
              </w:rPr>
              <w:t>FD</w:t>
            </w:r>
          </w:p>
        </w:tc>
        <w:tc>
          <w:tcPr>
            <w:tcW w:w="567" w:type="dxa"/>
          </w:tcPr>
          <w:p w:rsidR="00D07746" w:rsidRPr="00C13E9E" w:rsidRDefault="00D07746" w:rsidP="00A47E5E">
            <w:pPr>
              <w:keepNext/>
              <w:keepLines/>
              <w:spacing w:after="0"/>
              <w:jc w:val="center"/>
              <w:rPr>
                <w:rFonts w:ascii="Arial" w:hAnsi="Arial"/>
                <w:bCs/>
                <w:iCs/>
                <w:sz w:val="18"/>
              </w:rPr>
            </w:pPr>
            <w:r w:rsidRPr="00C13E9E">
              <w:rPr>
                <w:rFonts w:ascii="Arial" w:hAnsi="Arial"/>
                <w:bCs/>
                <w:iCs/>
                <w:sz w:val="18"/>
              </w:rPr>
              <w:t>No</w:t>
            </w:r>
          </w:p>
        </w:tc>
        <w:tc>
          <w:tcPr>
            <w:tcW w:w="709" w:type="dxa"/>
          </w:tcPr>
          <w:p w:rsidR="00D07746" w:rsidRPr="00C13E9E" w:rsidRDefault="00D07746" w:rsidP="00A47E5E">
            <w:pPr>
              <w:keepNext/>
              <w:keepLines/>
              <w:spacing w:after="0"/>
              <w:jc w:val="center"/>
              <w:rPr>
                <w:rFonts w:ascii="Arial" w:hAnsi="Arial"/>
                <w:bCs/>
                <w:iCs/>
                <w:sz w:val="18"/>
              </w:rPr>
            </w:pPr>
            <w:r w:rsidRPr="00C13E9E">
              <w:rPr>
                <w:rFonts w:ascii="Arial" w:hAnsi="Arial"/>
                <w:bCs/>
                <w:iCs/>
                <w:sz w:val="18"/>
              </w:rPr>
              <w:t>No</w:t>
            </w:r>
          </w:p>
        </w:tc>
        <w:tc>
          <w:tcPr>
            <w:tcW w:w="728" w:type="dxa"/>
          </w:tcPr>
          <w:p w:rsidR="00D07746" w:rsidRPr="00C13E9E" w:rsidRDefault="00D07746" w:rsidP="00A47E5E">
            <w:pPr>
              <w:keepNext/>
              <w:keepLines/>
              <w:spacing w:after="0"/>
              <w:jc w:val="center"/>
              <w:rPr>
                <w:rFonts w:ascii="Arial" w:hAnsi="Arial"/>
                <w:sz w:val="18"/>
              </w:rPr>
            </w:pPr>
            <w:r w:rsidRPr="00C13E9E">
              <w:rPr>
                <w:rFonts w:ascii="Arial" w:hAnsi="Arial"/>
                <w:sz w:val="18"/>
              </w:rPr>
              <w:t>No</w:t>
            </w:r>
          </w:p>
        </w:tc>
      </w:tr>
      <w:tr w:rsidR="00D07746" w:rsidRPr="00C13E9E" w:rsidTr="00A47E5E">
        <w:trPr>
          <w:cantSplit/>
          <w:tblHeader/>
        </w:trPr>
        <w:tc>
          <w:tcPr>
            <w:tcW w:w="6917" w:type="dxa"/>
          </w:tcPr>
          <w:p w:rsidR="00D07746" w:rsidRPr="00C13E9E" w:rsidRDefault="00D07746" w:rsidP="00A47E5E">
            <w:pPr>
              <w:pStyle w:val="TAL"/>
              <w:rPr>
                <w:b/>
                <w:i/>
              </w:rPr>
            </w:pPr>
            <w:r w:rsidRPr="00C13E9E">
              <w:rPr>
                <w:b/>
                <w:i/>
              </w:rPr>
              <w:lastRenderedPageBreak/>
              <w:t>SRS-TxSwitch</w:t>
            </w:r>
          </w:p>
          <w:p w:rsidR="00D07746" w:rsidRPr="00C13E9E" w:rsidRDefault="00D07746" w:rsidP="00A47E5E">
            <w:pPr>
              <w:pStyle w:val="TAL"/>
            </w:pPr>
            <w:r w:rsidRPr="00C13E9E">
              <w:t xml:space="preserve">Defines whether UE supports SRS </w:t>
            </w:r>
            <w:r w:rsidRPr="00461BC9">
              <w:t>for DL CSI acquisition</w:t>
            </w:r>
            <w:r w:rsidRPr="00C13E9E">
              <w:t xml:space="preserve"> as defined in clause 6.2.1.2 of TS 38.214 [12]. The capability signalling comprises of the following parameters:</w:t>
            </w:r>
          </w:p>
          <w:p w:rsidR="00D07746" w:rsidRPr="00C13E9E" w:rsidRDefault="00D07746" w:rsidP="00A47E5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supportedSRS-TxPortSwitch</w:t>
            </w:r>
            <w:r w:rsidRPr="00C13E9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rsidR="00D07746" w:rsidRPr="00C13E9E" w:rsidRDefault="00D07746" w:rsidP="00A47E5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txSwitchImpactToRx</w:t>
            </w:r>
            <w:r w:rsidRPr="00C13E9E">
              <w:rPr>
                <w:rFonts w:ascii="Arial" w:hAnsi="Arial" w:cs="Arial"/>
                <w:sz w:val="18"/>
                <w:szCs w:val="18"/>
              </w:rPr>
              <w:t xml:space="preserve"> indicates the entry number of the first-listed band with UL in the band combination that affects this DL;</w:t>
            </w:r>
          </w:p>
          <w:p w:rsidR="00D07746" w:rsidRPr="00C13E9E" w:rsidRDefault="00D07746" w:rsidP="00A47E5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txSwitchWithAnotherBand</w:t>
            </w:r>
            <w:r w:rsidRPr="00C13E9E">
              <w:rPr>
                <w:rFonts w:ascii="Arial" w:hAnsi="Arial" w:cs="Arial"/>
                <w:sz w:val="18"/>
                <w:szCs w:val="18"/>
              </w:rPr>
              <w:t xml:space="preserve"> indicates the entry number of the first-listed band with UL in the band combination that switches together with this UL.</w:t>
            </w:r>
          </w:p>
          <w:p w:rsidR="00D07746" w:rsidRPr="00C13E9E" w:rsidRDefault="00D07746" w:rsidP="00A47E5E">
            <w:pPr>
              <w:pStyle w:val="TAL"/>
              <w:rPr>
                <w:lang w:eastAsia="zh-CN"/>
              </w:rPr>
            </w:pPr>
            <w:r w:rsidRPr="00C13E9E">
              <w:t xml:space="preserve">For </w:t>
            </w:r>
            <w:r w:rsidRPr="00C13E9E">
              <w:rPr>
                <w:i/>
              </w:rPr>
              <w:t>txSwitchImpactToRx</w:t>
            </w:r>
            <w:r w:rsidRPr="00C13E9E">
              <w:t xml:space="preserve"> and </w:t>
            </w:r>
            <w:r w:rsidRPr="00C13E9E">
              <w:rPr>
                <w:i/>
              </w:rPr>
              <w:t>txSwitchWithAnotherBand</w:t>
            </w:r>
            <w:r w:rsidRPr="00C13E9E">
              <w:t>, value 1 means first entry, value 2 means second entry and so on. All DL and UL that switch together indicate the same entry number.</w:t>
            </w:r>
          </w:p>
          <w:p w:rsidR="00D07746" w:rsidRPr="00C13E9E" w:rsidRDefault="00D07746" w:rsidP="00A47E5E">
            <w:pPr>
              <w:pStyle w:val="TAL"/>
            </w:pPr>
            <w:r w:rsidRPr="00C13E9E">
              <w:t>The UE is restricted not to include fallback band combinations for the purpose of indicating different SRS antenna switching capabilities.</w:t>
            </w:r>
          </w:p>
        </w:tc>
        <w:tc>
          <w:tcPr>
            <w:tcW w:w="709" w:type="dxa"/>
          </w:tcPr>
          <w:p w:rsidR="00D07746" w:rsidRPr="00C13E9E" w:rsidRDefault="00D07746" w:rsidP="00A47E5E">
            <w:pPr>
              <w:pStyle w:val="TAL"/>
              <w:jc w:val="center"/>
            </w:pPr>
            <w:r w:rsidRPr="00C13E9E">
              <w:t>BC</w:t>
            </w:r>
          </w:p>
        </w:tc>
        <w:tc>
          <w:tcPr>
            <w:tcW w:w="567" w:type="dxa"/>
          </w:tcPr>
          <w:p w:rsidR="00D07746" w:rsidRPr="00C13E9E" w:rsidRDefault="00D07746" w:rsidP="00A47E5E">
            <w:pPr>
              <w:pStyle w:val="TAL"/>
              <w:jc w:val="center"/>
            </w:pPr>
            <w:r w:rsidRPr="00C13E9E">
              <w:t>Yes</w:t>
            </w:r>
          </w:p>
        </w:tc>
        <w:tc>
          <w:tcPr>
            <w:tcW w:w="709" w:type="dxa"/>
          </w:tcPr>
          <w:p w:rsidR="00D07746" w:rsidRPr="00C13E9E" w:rsidRDefault="00D07746" w:rsidP="00A47E5E">
            <w:pPr>
              <w:pStyle w:val="TAL"/>
              <w:jc w:val="center"/>
            </w:pPr>
            <w:r w:rsidRPr="00C13E9E">
              <w:t>No</w:t>
            </w:r>
          </w:p>
        </w:tc>
        <w:tc>
          <w:tcPr>
            <w:tcW w:w="728" w:type="dxa"/>
          </w:tcPr>
          <w:p w:rsidR="00D07746" w:rsidRPr="00C13E9E" w:rsidRDefault="00D07746" w:rsidP="00A47E5E">
            <w:pPr>
              <w:pStyle w:val="TAL"/>
              <w:jc w:val="center"/>
            </w:pPr>
            <w:r w:rsidRPr="00C13E9E">
              <w:t>No</w:t>
            </w:r>
          </w:p>
        </w:tc>
      </w:tr>
      <w:tr w:rsidR="00D07746" w:rsidRPr="00C13E9E" w:rsidTr="00A47E5E">
        <w:trPr>
          <w:cantSplit/>
          <w:tblHeader/>
        </w:trPr>
        <w:tc>
          <w:tcPr>
            <w:tcW w:w="6917" w:type="dxa"/>
          </w:tcPr>
          <w:p w:rsidR="00D07746" w:rsidRPr="00C13E9E" w:rsidRDefault="00D07746" w:rsidP="00A47E5E">
            <w:pPr>
              <w:pStyle w:val="TAL"/>
              <w:rPr>
                <w:b/>
                <w:bCs/>
                <w:i/>
                <w:iCs/>
              </w:rPr>
            </w:pPr>
            <w:r w:rsidRPr="00C13E9E">
              <w:rPr>
                <w:b/>
                <w:bCs/>
                <w:i/>
                <w:iCs/>
              </w:rPr>
              <w:t>supportedBandwidthCombinationSet</w:t>
            </w:r>
          </w:p>
          <w:p w:rsidR="00D07746" w:rsidRPr="006323BD" w:rsidRDefault="00D07746" w:rsidP="005F57B1">
            <w:pPr>
              <w:pStyle w:val="TAL"/>
            </w:pPr>
            <w:r w:rsidRPr="00C13E9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r>
              <w:rPr>
                <w:lang w:eastAsia="en-GB"/>
              </w:rPr>
              <w:t xml:space="preserve"> It is mandatory </w:t>
            </w:r>
            <w:r w:rsidRPr="00EC781E">
              <w:rPr>
                <w:lang w:eastAsia="en-GB"/>
              </w:rPr>
              <w:t xml:space="preserve">if the band combination has more than one NR carrier (at least one SCell in an NR cell group) or is an intra-band EN-DC combination or </w:t>
            </w:r>
            <w:ins w:id="5" w:author="Huawei" w:date="2019-07-08T10:24:00Z">
              <w:r w:rsidR="00B26591">
                <w:rPr>
                  <w:lang w:eastAsia="en-GB"/>
                </w:rPr>
                <w:t xml:space="preserve">is an </w:t>
              </w:r>
              <w:r w:rsidR="00B26591">
                <w:t xml:space="preserve">inter-band EN-DC </w:t>
              </w:r>
              <w:r w:rsidR="00B26591" w:rsidRPr="00EC781E">
                <w:rPr>
                  <w:lang w:eastAsia="en-GB"/>
                </w:rPr>
                <w:t xml:space="preserve">combination </w:t>
              </w:r>
              <w:r w:rsidR="00B26591">
                <w:t xml:space="preserve">with an </w:t>
              </w:r>
              <w:r w:rsidR="00B26591" w:rsidRPr="00B81189">
                <w:t>intra-band EN-DC</w:t>
              </w:r>
              <w:r w:rsidR="00B26591">
                <w:t xml:space="preserve"> </w:t>
              </w:r>
              <w:r w:rsidR="00B26591" w:rsidRPr="00EC781E">
                <w:rPr>
                  <w:lang w:eastAsia="en-GB"/>
                </w:rPr>
                <w:t>combination</w:t>
              </w:r>
            </w:ins>
            <w:del w:id="6" w:author="Huawei" w:date="2019-07-08T10:24:00Z">
              <w:r w:rsidRPr="00EC781E" w:rsidDel="00B26591">
                <w:rPr>
                  <w:lang w:eastAsia="en-GB"/>
                </w:rPr>
                <w:delText>both</w:delText>
              </w:r>
            </w:del>
            <w:r>
              <w:rPr>
                <w:lang w:eastAsia="en-GB"/>
              </w:rPr>
              <w:t>.</w:t>
            </w:r>
            <w:ins w:id="7" w:author="Huawei" w:date="2019-07-08T10:25:00Z">
              <w:r w:rsidR="00B26591">
                <w:rPr>
                  <w:lang w:eastAsia="en-GB"/>
                </w:rPr>
                <w:t xml:space="preserve"> </w:t>
              </w:r>
              <w:r w:rsidR="00B26591">
                <w:t xml:space="preserve">If this </w:t>
              </w:r>
              <w:r w:rsidR="00375641">
                <w:t>field</w:t>
              </w:r>
              <w:r w:rsidR="00B26591">
                <w:t xml:space="preserve"> is included in an inter-band EN-DC </w:t>
              </w:r>
              <w:r w:rsidR="00B26591" w:rsidRPr="00EC781E">
                <w:rPr>
                  <w:lang w:eastAsia="en-GB"/>
                </w:rPr>
                <w:t xml:space="preserve">combination </w:t>
              </w:r>
              <w:r w:rsidR="00B26591">
                <w:t xml:space="preserve">with an </w:t>
              </w:r>
              <w:r w:rsidR="00B26591" w:rsidRPr="00B81189">
                <w:t>intra-band EN-DC</w:t>
              </w:r>
              <w:r w:rsidR="00B26591">
                <w:t xml:space="preserve"> </w:t>
              </w:r>
              <w:r w:rsidR="00375641" w:rsidRPr="00EC781E">
                <w:rPr>
                  <w:lang w:eastAsia="en-GB"/>
                </w:rPr>
                <w:t>combination</w:t>
              </w:r>
              <w:r w:rsidR="00B26591">
                <w:t xml:space="preserve">, this </w:t>
              </w:r>
              <w:r w:rsidR="008F31D8">
                <w:t xml:space="preserve">field </w:t>
              </w:r>
              <w:r w:rsidR="00B26591">
                <w:t xml:space="preserve">is used to indicate the </w:t>
              </w:r>
            </w:ins>
            <w:ins w:id="8" w:author="Huawei" w:date="2019-07-08T10:26:00Z">
              <w:r w:rsidR="008F31D8" w:rsidRPr="00C13E9E">
                <w:rPr>
                  <w:lang w:eastAsia="en-GB"/>
                </w:rPr>
                <w:t xml:space="preserve">supported bandwidth combination for </w:t>
              </w:r>
            </w:ins>
            <w:ins w:id="9" w:author="Huawei" w:date="2019-07-08T10:25:00Z">
              <w:r w:rsidR="00B26591">
                <w:t xml:space="preserve">the </w:t>
              </w:r>
              <w:r w:rsidR="00B26591" w:rsidRPr="00B81189">
                <w:t>intra-band EN-DC</w:t>
              </w:r>
              <w:r w:rsidR="00B26591">
                <w:t xml:space="preserve"> </w:t>
              </w:r>
            </w:ins>
            <w:ins w:id="10" w:author="Huawei" w:date="2019-07-08T10:26:00Z">
              <w:r w:rsidR="008F31D8" w:rsidRPr="00EC781E">
                <w:rPr>
                  <w:lang w:eastAsia="en-GB"/>
                </w:rPr>
                <w:t xml:space="preserve">combination </w:t>
              </w:r>
            </w:ins>
            <w:ins w:id="11" w:author="Huawei" w:date="2019-07-08T10:25:00Z">
              <w:r w:rsidR="00B26591">
                <w:t>part.</w:t>
              </w:r>
            </w:ins>
          </w:p>
        </w:tc>
        <w:tc>
          <w:tcPr>
            <w:tcW w:w="709" w:type="dxa"/>
          </w:tcPr>
          <w:p w:rsidR="00D07746" w:rsidRPr="00C13E9E" w:rsidRDefault="00D07746" w:rsidP="00A47E5E">
            <w:pPr>
              <w:pStyle w:val="TAL"/>
              <w:jc w:val="center"/>
            </w:pPr>
            <w:r w:rsidRPr="00C13E9E">
              <w:rPr>
                <w:bCs/>
                <w:iCs/>
              </w:rPr>
              <w:t>BC</w:t>
            </w:r>
          </w:p>
        </w:tc>
        <w:tc>
          <w:tcPr>
            <w:tcW w:w="567" w:type="dxa"/>
          </w:tcPr>
          <w:p w:rsidR="00D07746" w:rsidRPr="00C13E9E" w:rsidRDefault="00D07746" w:rsidP="00A47E5E">
            <w:pPr>
              <w:pStyle w:val="TAL"/>
              <w:jc w:val="center"/>
            </w:pPr>
            <w:r>
              <w:rPr>
                <w:bCs/>
                <w:iCs/>
              </w:rPr>
              <w:t>CY</w:t>
            </w:r>
          </w:p>
        </w:tc>
        <w:tc>
          <w:tcPr>
            <w:tcW w:w="709" w:type="dxa"/>
          </w:tcPr>
          <w:p w:rsidR="00D07746" w:rsidRPr="00C13E9E" w:rsidRDefault="00D07746" w:rsidP="00A47E5E">
            <w:pPr>
              <w:pStyle w:val="TAL"/>
              <w:jc w:val="center"/>
            </w:pPr>
            <w:r w:rsidRPr="00C13E9E">
              <w:rPr>
                <w:bCs/>
                <w:iCs/>
              </w:rPr>
              <w:t>No</w:t>
            </w:r>
          </w:p>
        </w:tc>
        <w:tc>
          <w:tcPr>
            <w:tcW w:w="728" w:type="dxa"/>
          </w:tcPr>
          <w:p w:rsidR="00D07746" w:rsidRPr="00C13E9E" w:rsidRDefault="00D07746" w:rsidP="00A47E5E">
            <w:pPr>
              <w:pStyle w:val="TAL"/>
              <w:jc w:val="center"/>
            </w:pPr>
            <w:r w:rsidRPr="00C13E9E">
              <w:t>No</w:t>
            </w:r>
          </w:p>
        </w:tc>
      </w:tr>
      <w:bookmarkEnd w:id="3"/>
    </w:tbl>
    <w:p w:rsidR="00E35927" w:rsidRDefault="00E35927" w:rsidP="00E35927">
      <w:pPr>
        <w:rPr>
          <w:noProof/>
          <w:highlight w:val="yellow"/>
        </w:rPr>
      </w:pPr>
    </w:p>
    <w:p w:rsidR="00F700C2" w:rsidRPr="00276262" w:rsidRDefault="00F700C2" w:rsidP="00276262">
      <w:pPr>
        <w:pStyle w:val="4"/>
        <w:rPr>
          <w:i/>
        </w:rPr>
      </w:pPr>
      <w:bookmarkStart w:id="12" w:name="_Toc12750895"/>
      <w:r w:rsidRPr="00666F6D">
        <w:lastRenderedPageBreak/>
        <w:t>4.2.7.3</w:t>
      </w:r>
      <w:r w:rsidRPr="00666F6D">
        <w:tab/>
      </w:r>
      <w:r w:rsidRPr="00666F6D">
        <w:rPr>
          <w:i/>
        </w:rPr>
        <w:t>CA-ParametersEUTRA</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5D51" w:rsidRPr="00666F6D" w:rsidTr="00903F79">
        <w:trPr>
          <w:cantSplit/>
          <w:tblHeader/>
        </w:trPr>
        <w:tc>
          <w:tcPr>
            <w:tcW w:w="6917" w:type="dxa"/>
          </w:tcPr>
          <w:p w:rsidR="00595D51" w:rsidRPr="00666F6D" w:rsidRDefault="00595D51" w:rsidP="00903F79">
            <w:pPr>
              <w:pStyle w:val="TAH"/>
            </w:pPr>
            <w:r w:rsidRPr="00666F6D">
              <w:t>Definitions for parameters</w:t>
            </w:r>
          </w:p>
        </w:tc>
        <w:tc>
          <w:tcPr>
            <w:tcW w:w="709" w:type="dxa"/>
          </w:tcPr>
          <w:p w:rsidR="00595D51" w:rsidRPr="00666F6D" w:rsidRDefault="00595D51" w:rsidP="00903F79">
            <w:pPr>
              <w:pStyle w:val="TAH"/>
            </w:pPr>
            <w:r w:rsidRPr="00666F6D">
              <w:t>Per</w:t>
            </w:r>
          </w:p>
        </w:tc>
        <w:tc>
          <w:tcPr>
            <w:tcW w:w="567" w:type="dxa"/>
          </w:tcPr>
          <w:p w:rsidR="00595D51" w:rsidRPr="00666F6D" w:rsidRDefault="00595D51" w:rsidP="00903F79">
            <w:pPr>
              <w:pStyle w:val="TAH"/>
            </w:pPr>
            <w:r w:rsidRPr="00666F6D">
              <w:t>M</w:t>
            </w:r>
          </w:p>
        </w:tc>
        <w:tc>
          <w:tcPr>
            <w:tcW w:w="709" w:type="dxa"/>
          </w:tcPr>
          <w:p w:rsidR="00595D51" w:rsidRPr="00666F6D" w:rsidRDefault="00595D51" w:rsidP="00903F79">
            <w:pPr>
              <w:pStyle w:val="TAH"/>
            </w:pPr>
            <w:r w:rsidRPr="00666F6D">
              <w:t>FDD-TDD</w:t>
            </w:r>
          </w:p>
          <w:p w:rsidR="00595D51" w:rsidRPr="00666F6D" w:rsidRDefault="00595D51" w:rsidP="00903F79">
            <w:pPr>
              <w:pStyle w:val="TAH"/>
            </w:pPr>
            <w:r w:rsidRPr="00666F6D">
              <w:t>DIFF</w:t>
            </w:r>
          </w:p>
        </w:tc>
        <w:tc>
          <w:tcPr>
            <w:tcW w:w="728" w:type="dxa"/>
          </w:tcPr>
          <w:p w:rsidR="00595D51" w:rsidRPr="00666F6D" w:rsidRDefault="00595D51" w:rsidP="00903F79">
            <w:pPr>
              <w:pStyle w:val="TAH"/>
            </w:pPr>
            <w:r w:rsidRPr="00666F6D">
              <w:t>FR1-FR2</w:t>
            </w:r>
          </w:p>
          <w:p w:rsidR="00595D51" w:rsidRPr="00666F6D" w:rsidRDefault="00595D51" w:rsidP="00903F79">
            <w:pPr>
              <w:pStyle w:val="TAH"/>
            </w:pPr>
            <w:r w:rsidRPr="00666F6D">
              <w:t>DIFF</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additionalRx-Tx-PerformanceReq</w:t>
            </w:r>
          </w:p>
          <w:p w:rsidR="00595D51" w:rsidRPr="00666F6D" w:rsidRDefault="00595D51" w:rsidP="00903F79">
            <w:pPr>
              <w:pStyle w:val="TAL"/>
            </w:pPr>
            <w:r w:rsidRPr="00666F6D">
              <w:rPr>
                <w:i/>
              </w:rPr>
              <w:t>additionalRx-Tx-PerformanceReq</w:t>
            </w:r>
            <w:r w:rsidRPr="00666F6D">
              <w:t xml:space="preserve"> defined in 4.3.5.22, TS 36.306 [15].</w:t>
            </w: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No</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multipleTimingAdvance</w:t>
            </w:r>
          </w:p>
          <w:p w:rsidR="00595D51" w:rsidRPr="00666F6D" w:rsidRDefault="00595D51" w:rsidP="00903F79">
            <w:pPr>
              <w:pStyle w:val="TAL"/>
            </w:pPr>
            <w:r w:rsidRPr="00666F6D">
              <w:rPr>
                <w:i/>
              </w:rPr>
              <w:t>multipleTimingAdvance</w:t>
            </w:r>
            <w:r w:rsidRPr="00666F6D">
              <w:t xml:space="preserve"> defined in 4.3.5.3, TS 36.306 [15].</w:t>
            </w: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No</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simultaneousRx-Tx</w:t>
            </w:r>
          </w:p>
          <w:p w:rsidR="00595D51" w:rsidRPr="00666F6D" w:rsidRDefault="00595D51" w:rsidP="00903F79">
            <w:pPr>
              <w:pStyle w:val="TAL"/>
            </w:pPr>
            <w:r w:rsidRPr="00666F6D">
              <w:rPr>
                <w:i/>
              </w:rPr>
              <w:t>simultaneousRx-Tx</w:t>
            </w:r>
            <w:r w:rsidRPr="00666F6D">
              <w:t xml:space="preserve"> defined in 4.3.5.4, TS 36.306 [15].</w:t>
            </w: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No</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supportedBandwidthCombinationSetEUTRA</w:t>
            </w:r>
          </w:p>
          <w:p w:rsidR="00595D51" w:rsidRPr="00666F6D" w:rsidDel="0073524E" w:rsidRDefault="00595D51" w:rsidP="00903F79">
            <w:pPr>
              <w:pStyle w:val="TAL"/>
              <w:rPr>
                <w:del w:id="13" w:author="Huawei" w:date="2019-07-19T08:51:00Z"/>
                <w:lang w:eastAsia="en-GB"/>
              </w:rPr>
            </w:pPr>
            <w:r w:rsidRPr="00666F6D">
              <w:t>Indicates the set of supported bandwidth combinations for the LTE part for inter-band EN-DC. The f</w:t>
            </w:r>
            <w:r w:rsidRPr="00666F6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666F6D">
              <w:t>If the inter-band EN-DC has more than one LTE carrier</w:t>
            </w:r>
            <w:ins w:id="14" w:author="Huawei" w:date="2019-07-19T08:51:00Z">
              <w:r>
                <w:t xml:space="preserve"> </w:t>
              </w:r>
              <w:r w:rsidR="00057CBA">
                <w:t>excluding the LTE carriers</w:t>
              </w:r>
              <w:r>
                <w:t xml:space="preserve"> are in an intra-band EN-DC </w:t>
              </w:r>
            </w:ins>
            <w:ins w:id="15" w:author="Huawei" w:date="2019-07-19T08:55:00Z">
              <w:r w:rsidR="00057CBA">
                <w:t>w</w:t>
              </w:r>
            </w:ins>
            <w:ins w:id="16" w:author="Huawei" w:date="2019-07-19T08:56:00Z">
              <w:r w:rsidR="00057CBA">
                <w:t>ithin</w:t>
              </w:r>
            </w:ins>
            <w:ins w:id="17" w:author="Huawei" w:date="2019-07-19T08:51:00Z">
              <w:r>
                <w:t xml:space="preserve"> </w:t>
              </w:r>
            </w:ins>
            <w:ins w:id="18" w:author="Huawei" w:date="2019-07-19T08:53:00Z">
              <w:r w:rsidR="00057CBA">
                <w:t>an</w:t>
              </w:r>
            </w:ins>
            <w:ins w:id="19" w:author="Huawei" w:date="2019-07-19T08:51:00Z">
              <w:r>
                <w:t xml:space="preserve"> inter-band EN-DC combination</w:t>
              </w:r>
            </w:ins>
            <w:r w:rsidRPr="00666F6D">
              <w:t>, the UE shall support at least one bandwidth combination for the supported LTE part.</w:t>
            </w:r>
            <w:ins w:id="20" w:author="Huawei" w:date="2019-07-19T08:50:00Z">
              <w:r>
                <w:t xml:space="preserve"> If this field is included in an inter-band EN-DC with an </w:t>
              </w:r>
              <w:r w:rsidRPr="00B81189">
                <w:t>intra-band EN-DC</w:t>
              </w:r>
              <w:r>
                <w:t xml:space="preserve">, this field is used to indicate the </w:t>
              </w:r>
              <w:r w:rsidRPr="00C13E9E">
                <w:rPr>
                  <w:lang w:eastAsia="en-GB"/>
                </w:rPr>
                <w:t xml:space="preserve">supported bandwidth combination for </w:t>
              </w:r>
              <w:r>
                <w:t xml:space="preserve">the </w:t>
              </w:r>
              <w:r w:rsidRPr="00666F6D">
                <w:t>LTE part</w:t>
              </w:r>
              <w:r w:rsidRPr="00B81189">
                <w:t xml:space="preserve"> </w:t>
              </w:r>
            </w:ins>
            <w:ins w:id="21" w:author="Huawei" w:date="2019-07-19T09:00:00Z">
              <w:r w:rsidR="00A873CB">
                <w:t>with</w:t>
              </w:r>
            </w:ins>
            <w:ins w:id="22" w:author="Huawei" w:date="2019-07-19T08:50:00Z">
              <w:r>
                <w:t xml:space="preserve"> </w:t>
              </w:r>
              <w:r w:rsidRPr="00B81189">
                <w:t>intra-band EN-DC</w:t>
              </w:r>
              <w:r>
                <w:t xml:space="preserve"> part</w:t>
              </w:r>
            </w:ins>
            <w:ins w:id="23" w:author="Huawei" w:date="2019-07-19T09:00:00Z">
              <w:r w:rsidR="00A873CB">
                <w:t xml:space="preserve"> removed</w:t>
              </w:r>
            </w:ins>
            <w:ins w:id="24" w:author="Huawei" w:date="2019-07-19T08:50:00Z">
              <w:r>
                <w:t>.</w:t>
              </w:r>
            </w:ins>
          </w:p>
          <w:p w:rsidR="00595D51" w:rsidRPr="00666F6D" w:rsidRDefault="00595D51" w:rsidP="00903F79">
            <w:pPr>
              <w:pStyle w:val="TAL"/>
            </w:pP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CY</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supportedNAICS-2CRS-AP</w:t>
            </w:r>
          </w:p>
          <w:p w:rsidR="00595D51" w:rsidRPr="00666F6D" w:rsidRDefault="00595D51" w:rsidP="00903F79">
            <w:pPr>
              <w:pStyle w:val="TAL"/>
            </w:pPr>
            <w:r w:rsidRPr="00666F6D">
              <w:rPr>
                <w:i/>
              </w:rPr>
              <w:t>supportedNAICS-2CRS-AP</w:t>
            </w:r>
            <w:r w:rsidRPr="00666F6D">
              <w:t xml:space="preserve"> defined in 4.3.5.8, TS 36.306 [15].</w:t>
            </w: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No</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totalWeightedLayers</w:t>
            </w:r>
          </w:p>
          <w:p w:rsidR="00595D51" w:rsidRPr="00666F6D" w:rsidRDefault="00595D51" w:rsidP="00903F79">
            <w:pPr>
              <w:pStyle w:val="TAL"/>
            </w:pPr>
            <w:r w:rsidRPr="00666F6D">
              <w:rPr>
                <w:noProof/>
              </w:rPr>
              <w:t xml:space="preserve">Indicates total number of weighted layers </w:t>
            </w:r>
            <w:r w:rsidRPr="00666F6D">
              <w:rPr>
                <w:lang w:eastAsia="en-GB"/>
              </w:rPr>
              <w:t>for the LTE part of the concerned EN-DC band combination</w:t>
            </w:r>
            <w:r w:rsidRPr="00666F6D">
              <w:rPr>
                <w:noProof/>
              </w:rPr>
              <w:t xml:space="preserve"> the UE can process for FD-MIMO, as described in TS 36.306 [15] equation 4.3.28.13-1 and TS 36.331 [5] clause 6.3.6, NOTE 8 in </w:t>
            </w:r>
            <w:r w:rsidRPr="00666F6D">
              <w:rPr>
                <w:i/>
                <w:noProof/>
                <w:lang w:eastAsia="en-GB"/>
              </w:rPr>
              <w:t>UE-EUTRA-Capability</w:t>
            </w:r>
            <w:r w:rsidRPr="00666F6D">
              <w:rPr>
                <w:iCs/>
                <w:noProof/>
                <w:lang w:eastAsia="en-GB"/>
              </w:rPr>
              <w:t xml:space="preserve"> field descriptions</w:t>
            </w:r>
            <w:r w:rsidRPr="00666F6D">
              <w:rPr>
                <w:noProof/>
              </w:rPr>
              <w:t xml:space="preserve">. </w:t>
            </w:r>
            <w:r w:rsidRPr="00666F6D">
              <w:t>For the EN-DC band combination</w:t>
            </w:r>
            <w:r w:rsidRPr="00666F6D">
              <w:rPr>
                <w:noProof/>
              </w:rPr>
              <w:t xml:space="preserve"> for which this field is not included, </w:t>
            </w:r>
            <w:r w:rsidRPr="00666F6D">
              <w:rPr>
                <w:i/>
              </w:rPr>
              <w:t>totalWeightedLayers-r13</w:t>
            </w:r>
            <w:r w:rsidRPr="00666F6D">
              <w:t xml:space="preserve"> as described in TS 36.331 [5] applies, if included.</w:t>
            </w: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No</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r w:rsidR="00595D51" w:rsidRPr="00666F6D" w:rsidTr="00903F79">
        <w:trPr>
          <w:cantSplit/>
          <w:tblHeader/>
        </w:trPr>
        <w:tc>
          <w:tcPr>
            <w:tcW w:w="6917" w:type="dxa"/>
          </w:tcPr>
          <w:p w:rsidR="00595D51" w:rsidRPr="00666F6D" w:rsidRDefault="00595D51" w:rsidP="00903F79">
            <w:pPr>
              <w:pStyle w:val="TAL"/>
              <w:rPr>
                <w:b/>
                <w:i/>
              </w:rPr>
            </w:pPr>
            <w:r w:rsidRPr="00666F6D">
              <w:rPr>
                <w:b/>
                <w:i/>
              </w:rPr>
              <w:t>ue-CA-PowerClass-N</w:t>
            </w:r>
          </w:p>
          <w:p w:rsidR="00595D51" w:rsidRPr="00666F6D" w:rsidRDefault="00595D51" w:rsidP="00903F79">
            <w:pPr>
              <w:pStyle w:val="TAL"/>
            </w:pPr>
            <w:r w:rsidRPr="00666F6D">
              <w:rPr>
                <w:i/>
              </w:rPr>
              <w:t>ue-CA-PowerClass-N</w:t>
            </w:r>
            <w:r w:rsidRPr="00666F6D">
              <w:t xml:space="preserve"> defined in 4.3.5.1.3, TS 36.306 [15].</w:t>
            </w:r>
          </w:p>
        </w:tc>
        <w:tc>
          <w:tcPr>
            <w:tcW w:w="709" w:type="dxa"/>
          </w:tcPr>
          <w:p w:rsidR="00595D51" w:rsidRPr="00666F6D" w:rsidRDefault="00595D51" w:rsidP="00903F79">
            <w:pPr>
              <w:pStyle w:val="TAL"/>
              <w:jc w:val="center"/>
            </w:pPr>
            <w:r w:rsidRPr="00666F6D">
              <w:t>BC</w:t>
            </w:r>
          </w:p>
        </w:tc>
        <w:tc>
          <w:tcPr>
            <w:tcW w:w="567" w:type="dxa"/>
          </w:tcPr>
          <w:p w:rsidR="00595D51" w:rsidRPr="00666F6D" w:rsidRDefault="00595D51" w:rsidP="00903F79">
            <w:pPr>
              <w:pStyle w:val="TAL"/>
              <w:jc w:val="center"/>
            </w:pPr>
            <w:r w:rsidRPr="00666F6D">
              <w:t>No</w:t>
            </w:r>
          </w:p>
        </w:tc>
        <w:tc>
          <w:tcPr>
            <w:tcW w:w="709" w:type="dxa"/>
          </w:tcPr>
          <w:p w:rsidR="00595D51" w:rsidRPr="00666F6D" w:rsidRDefault="00595D51" w:rsidP="00903F79">
            <w:pPr>
              <w:pStyle w:val="TAL"/>
              <w:jc w:val="center"/>
            </w:pPr>
            <w:r w:rsidRPr="00666F6D">
              <w:t>No</w:t>
            </w:r>
          </w:p>
        </w:tc>
        <w:tc>
          <w:tcPr>
            <w:tcW w:w="728" w:type="dxa"/>
          </w:tcPr>
          <w:p w:rsidR="00595D51" w:rsidRPr="00666F6D" w:rsidRDefault="00595D51" w:rsidP="00903F79">
            <w:pPr>
              <w:pStyle w:val="TAL"/>
              <w:jc w:val="center"/>
            </w:pPr>
            <w:r w:rsidRPr="00666F6D">
              <w:t>No</w:t>
            </w:r>
          </w:p>
        </w:tc>
      </w:tr>
    </w:tbl>
    <w:p w:rsidR="00595D51" w:rsidRDefault="00595D51" w:rsidP="00E35927">
      <w:pPr>
        <w:rPr>
          <w:noProof/>
          <w:highlight w:val="yellow"/>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281" w:rsidRDefault="003A5281">
      <w:r>
        <w:separator/>
      </w:r>
    </w:p>
  </w:endnote>
  <w:endnote w:type="continuationSeparator" w:id="0">
    <w:p w:rsidR="003A5281" w:rsidRDefault="003A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281" w:rsidRDefault="003A5281">
      <w:r>
        <w:separator/>
      </w:r>
    </w:p>
  </w:footnote>
  <w:footnote w:type="continuationSeparator" w:id="0">
    <w:p w:rsidR="003A5281" w:rsidRDefault="003A5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36F97"/>
    <w:rsid w:val="00057CBA"/>
    <w:rsid w:val="00070AFF"/>
    <w:rsid w:val="00086665"/>
    <w:rsid w:val="00090DDA"/>
    <w:rsid w:val="00095BE1"/>
    <w:rsid w:val="000A6394"/>
    <w:rsid w:val="000A7088"/>
    <w:rsid w:val="000B36EB"/>
    <w:rsid w:val="000B7FED"/>
    <w:rsid w:val="000C038A"/>
    <w:rsid w:val="000C1F4D"/>
    <w:rsid w:val="000C6598"/>
    <w:rsid w:val="000C7839"/>
    <w:rsid w:val="000E1210"/>
    <w:rsid w:val="000F3DED"/>
    <w:rsid w:val="00103B94"/>
    <w:rsid w:val="00134770"/>
    <w:rsid w:val="00145D43"/>
    <w:rsid w:val="001611AD"/>
    <w:rsid w:val="001759BA"/>
    <w:rsid w:val="00182EBF"/>
    <w:rsid w:val="00192C46"/>
    <w:rsid w:val="001A08B3"/>
    <w:rsid w:val="001A263E"/>
    <w:rsid w:val="001A7B60"/>
    <w:rsid w:val="001B52F0"/>
    <w:rsid w:val="001B6886"/>
    <w:rsid w:val="001B7048"/>
    <w:rsid w:val="001B7A65"/>
    <w:rsid w:val="001C0CF0"/>
    <w:rsid w:val="001E41F3"/>
    <w:rsid w:val="001E6762"/>
    <w:rsid w:val="001F2DCB"/>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B0F5A"/>
    <w:rsid w:val="002B5741"/>
    <w:rsid w:val="002C5EBD"/>
    <w:rsid w:val="002E5230"/>
    <w:rsid w:val="002F10A7"/>
    <w:rsid w:val="002F10E3"/>
    <w:rsid w:val="00302D5E"/>
    <w:rsid w:val="00305409"/>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D3BAB"/>
    <w:rsid w:val="003E1A36"/>
    <w:rsid w:val="003E2614"/>
    <w:rsid w:val="00402B1A"/>
    <w:rsid w:val="00410371"/>
    <w:rsid w:val="00413926"/>
    <w:rsid w:val="004159C0"/>
    <w:rsid w:val="004242F1"/>
    <w:rsid w:val="00424763"/>
    <w:rsid w:val="00431CDB"/>
    <w:rsid w:val="00434809"/>
    <w:rsid w:val="00454A1D"/>
    <w:rsid w:val="00477A74"/>
    <w:rsid w:val="00482676"/>
    <w:rsid w:val="00482FE7"/>
    <w:rsid w:val="004B1846"/>
    <w:rsid w:val="004B75B7"/>
    <w:rsid w:val="004C647E"/>
    <w:rsid w:val="00505A50"/>
    <w:rsid w:val="0051580D"/>
    <w:rsid w:val="00517246"/>
    <w:rsid w:val="00521539"/>
    <w:rsid w:val="00527448"/>
    <w:rsid w:val="00540988"/>
    <w:rsid w:val="00541D1B"/>
    <w:rsid w:val="00547111"/>
    <w:rsid w:val="005538E3"/>
    <w:rsid w:val="005558E9"/>
    <w:rsid w:val="0055601E"/>
    <w:rsid w:val="00556186"/>
    <w:rsid w:val="005706E2"/>
    <w:rsid w:val="00576691"/>
    <w:rsid w:val="0058368B"/>
    <w:rsid w:val="00584DAE"/>
    <w:rsid w:val="0058637F"/>
    <w:rsid w:val="00592D74"/>
    <w:rsid w:val="00595D51"/>
    <w:rsid w:val="005A05C4"/>
    <w:rsid w:val="005B39D0"/>
    <w:rsid w:val="005E2C44"/>
    <w:rsid w:val="005F57B1"/>
    <w:rsid w:val="006078AE"/>
    <w:rsid w:val="0062098E"/>
    <w:rsid w:val="00621188"/>
    <w:rsid w:val="006257ED"/>
    <w:rsid w:val="00653429"/>
    <w:rsid w:val="006602E7"/>
    <w:rsid w:val="00695808"/>
    <w:rsid w:val="0069761B"/>
    <w:rsid w:val="006A150C"/>
    <w:rsid w:val="006B46FB"/>
    <w:rsid w:val="006C2E36"/>
    <w:rsid w:val="006C483B"/>
    <w:rsid w:val="006D6996"/>
    <w:rsid w:val="006E21FB"/>
    <w:rsid w:val="006F3077"/>
    <w:rsid w:val="006F6852"/>
    <w:rsid w:val="006F6C1F"/>
    <w:rsid w:val="0073524E"/>
    <w:rsid w:val="00776E5E"/>
    <w:rsid w:val="007808D0"/>
    <w:rsid w:val="007866F8"/>
    <w:rsid w:val="00792342"/>
    <w:rsid w:val="007961EB"/>
    <w:rsid w:val="007977A8"/>
    <w:rsid w:val="007B125C"/>
    <w:rsid w:val="007B50FE"/>
    <w:rsid w:val="007B512A"/>
    <w:rsid w:val="007C2097"/>
    <w:rsid w:val="007D30C1"/>
    <w:rsid w:val="007D6A07"/>
    <w:rsid w:val="007F7259"/>
    <w:rsid w:val="0080359F"/>
    <w:rsid w:val="008040A8"/>
    <w:rsid w:val="0081203C"/>
    <w:rsid w:val="00813D4B"/>
    <w:rsid w:val="00816272"/>
    <w:rsid w:val="008279FA"/>
    <w:rsid w:val="008626E7"/>
    <w:rsid w:val="0086343B"/>
    <w:rsid w:val="00870EE7"/>
    <w:rsid w:val="0087738C"/>
    <w:rsid w:val="00877D29"/>
    <w:rsid w:val="00883271"/>
    <w:rsid w:val="008863B9"/>
    <w:rsid w:val="008909F0"/>
    <w:rsid w:val="008A092C"/>
    <w:rsid w:val="008A27A6"/>
    <w:rsid w:val="008A2B87"/>
    <w:rsid w:val="008A45A6"/>
    <w:rsid w:val="008C290F"/>
    <w:rsid w:val="008D3F4F"/>
    <w:rsid w:val="008E3F17"/>
    <w:rsid w:val="008F130F"/>
    <w:rsid w:val="008F31D8"/>
    <w:rsid w:val="008F3FAC"/>
    <w:rsid w:val="008F686C"/>
    <w:rsid w:val="009053F2"/>
    <w:rsid w:val="009078AD"/>
    <w:rsid w:val="009148DE"/>
    <w:rsid w:val="00917DAA"/>
    <w:rsid w:val="00921FF7"/>
    <w:rsid w:val="009258FB"/>
    <w:rsid w:val="00941E30"/>
    <w:rsid w:val="00951279"/>
    <w:rsid w:val="009777D9"/>
    <w:rsid w:val="00991B88"/>
    <w:rsid w:val="009A18F6"/>
    <w:rsid w:val="009A5753"/>
    <w:rsid w:val="009A579D"/>
    <w:rsid w:val="009C4273"/>
    <w:rsid w:val="009C65CA"/>
    <w:rsid w:val="009C7988"/>
    <w:rsid w:val="009D2A8E"/>
    <w:rsid w:val="009D4913"/>
    <w:rsid w:val="009E0B75"/>
    <w:rsid w:val="009E3297"/>
    <w:rsid w:val="009F734F"/>
    <w:rsid w:val="00A0138E"/>
    <w:rsid w:val="00A11744"/>
    <w:rsid w:val="00A246B6"/>
    <w:rsid w:val="00A30655"/>
    <w:rsid w:val="00A428CF"/>
    <w:rsid w:val="00A47E70"/>
    <w:rsid w:val="00A50CF0"/>
    <w:rsid w:val="00A7671C"/>
    <w:rsid w:val="00A873CB"/>
    <w:rsid w:val="00A938FE"/>
    <w:rsid w:val="00AA2CBC"/>
    <w:rsid w:val="00AB242C"/>
    <w:rsid w:val="00AC5820"/>
    <w:rsid w:val="00AC72BF"/>
    <w:rsid w:val="00AD1CD8"/>
    <w:rsid w:val="00AD277A"/>
    <w:rsid w:val="00AF1869"/>
    <w:rsid w:val="00AF3598"/>
    <w:rsid w:val="00AF701F"/>
    <w:rsid w:val="00B111B8"/>
    <w:rsid w:val="00B15383"/>
    <w:rsid w:val="00B24FA7"/>
    <w:rsid w:val="00B258BB"/>
    <w:rsid w:val="00B26591"/>
    <w:rsid w:val="00B32C5E"/>
    <w:rsid w:val="00B34533"/>
    <w:rsid w:val="00B47D9F"/>
    <w:rsid w:val="00B62553"/>
    <w:rsid w:val="00B67B97"/>
    <w:rsid w:val="00B7603A"/>
    <w:rsid w:val="00B812D1"/>
    <w:rsid w:val="00B835D8"/>
    <w:rsid w:val="00B968C8"/>
    <w:rsid w:val="00BA3EC5"/>
    <w:rsid w:val="00BA51D9"/>
    <w:rsid w:val="00BA6E34"/>
    <w:rsid w:val="00BB19F8"/>
    <w:rsid w:val="00BB22FB"/>
    <w:rsid w:val="00BB5DFC"/>
    <w:rsid w:val="00BC0E1C"/>
    <w:rsid w:val="00BC179B"/>
    <w:rsid w:val="00BD279D"/>
    <w:rsid w:val="00BD6BB8"/>
    <w:rsid w:val="00BD6C02"/>
    <w:rsid w:val="00BF5F2A"/>
    <w:rsid w:val="00C0704C"/>
    <w:rsid w:val="00C159F1"/>
    <w:rsid w:val="00C507D9"/>
    <w:rsid w:val="00C54AC5"/>
    <w:rsid w:val="00C66BA2"/>
    <w:rsid w:val="00C67F05"/>
    <w:rsid w:val="00C70453"/>
    <w:rsid w:val="00C82B63"/>
    <w:rsid w:val="00C95985"/>
    <w:rsid w:val="00CA2ED0"/>
    <w:rsid w:val="00CB5B75"/>
    <w:rsid w:val="00CC5026"/>
    <w:rsid w:val="00CC5331"/>
    <w:rsid w:val="00CC68D0"/>
    <w:rsid w:val="00CF6390"/>
    <w:rsid w:val="00D005DC"/>
    <w:rsid w:val="00D03F9A"/>
    <w:rsid w:val="00D06D51"/>
    <w:rsid w:val="00D07746"/>
    <w:rsid w:val="00D24483"/>
    <w:rsid w:val="00D24991"/>
    <w:rsid w:val="00D350D9"/>
    <w:rsid w:val="00D372D4"/>
    <w:rsid w:val="00D40BB2"/>
    <w:rsid w:val="00D50255"/>
    <w:rsid w:val="00D565A2"/>
    <w:rsid w:val="00D62998"/>
    <w:rsid w:val="00D66520"/>
    <w:rsid w:val="00D725E0"/>
    <w:rsid w:val="00D73848"/>
    <w:rsid w:val="00DA01B3"/>
    <w:rsid w:val="00DE34CF"/>
    <w:rsid w:val="00E13F3D"/>
    <w:rsid w:val="00E17FA2"/>
    <w:rsid w:val="00E34898"/>
    <w:rsid w:val="00E35927"/>
    <w:rsid w:val="00E54300"/>
    <w:rsid w:val="00E604DB"/>
    <w:rsid w:val="00E6660E"/>
    <w:rsid w:val="00E673F1"/>
    <w:rsid w:val="00E8782D"/>
    <w:rsid w:val="00EA360F"/>
    <w:rsid w:val="00EB09B7"/>
    <w:rsid w:val="00EE7D7C"/>
    <w:rsid w:val="00F14732"/>
    <w:rsid w:val="00F244F0"/>
    <w:rsid w:val="00F25024"/>
    <w:rsid w:val="00F25D98"/>
    <w:rsid w:val="00F27D89"/>
    <w:rsid w:val="00F300FB"/>
    <w:rsid w:val="00F662E0"/>
    <w:rsid w:val="00F700C2"/>
    <w:rsid w:val="00F7448A"/>
    <w:rsid w:val="00F960CC"/>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9FCA5-FBFB-4255-A51F-5613AAFA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1765</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2019-07-18T10:05:00Z</dcterms:created>
  <dcterms:modified xsi:type="dcterms:W3CDTF">2019-08-16T01:18:00Z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(3)rn3eH0Gvny97P41qoVe+Lh64OTwBzswonUbrHhvC6wAi2ZUSKBoZHXFwY1iUwuEeeGB3vIPY
PlBM0BipSmllbvSo2HSIcBeccp/zxGSed3AhIxG3mMBPvK7Z5Rm9bO5hsDLOZP8d+A37Qcby
3PUg2+6I7SgBw3cxdfcREfQG9SoYwaDFfxoWRLgbw0IlAMv7nNhtInKjdXI8GOWkLLtKa5FT
AGDOWm1mamQwj17YTL</vt:lpwstr>
  </property>
  <property fmtid="{D5CDD505-2E9C-101B-9397-08002B2CF9AE}" pid="22" name="_2015_ms_pID_7253431">
    <vt:lpwstr>O6amGdWjf3a668fko0PQULFj18CHJDLlp9sPb0cOsxr+8l0PjWe1w5
fIVkY2a3o7Tn/3TXG9sVqtukwLjMgqzPmDdfCVJDIlKOulfCEXmp3yeKtQiipqP9F6mCRT72
scKNfuoU4IbhDtaR8VQDgX9BSdmT8WRCPVNUGfQSnBpZGBl7hoH56A5BnBAn4zHwKfwflikB
zk4ciU0hFx5OlZ2x7Go0VBhibqF1vHJvUArB</vt:lpwstr>
  </property>
  <property fmtid="{D5CDD505-2E9C-101B-9397-08002B2CF9AE}" pid="23" name="_2015_ms_pID_7253432">
    <vt:lpwstr>tg==</vt:lpwstr>
  </property>
</Properties>
</file>